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85F87F"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583E94">
          <w:rPr>
            <w:b/>
            <w:i/>
            <w:noProof/>
            <w:sz w:val="28"/>
          </w:rPr>
          <w:t>5458</w:t>
        </w:r>
      </w:fldSimple>
      <w:r w:rsidR="00D85B22" w:rsidRPr="00D85B22">
        <w:rPr>
          <w:b/>
          <w:i/>
          <w:noProof/>
          <w:sz w:val="28"/>
          <w:highlight w:val="yellow"/>
        </w:rPr>
        <w:t>r1</w:t>
      </w:r>
    </w:p>
    <w:p w14:paraId="7CB45193" w14:textId="59D7B475" w:rsidR="001E41F3" w:rsidRDefault="00C42A51"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C42A51" w:rsidP="00B32D8C">
            <w:pPr>
              <w:pStyle w:val="CRCoverPage"/>
              <w:spacing w:after="0"/>
              <w:jc w:val="right"/>
              <w:rPr>
                <w:b/>
                <w:noProof/>
                <w:sz w:val="28"/>
              </w:rPr>
            </w:pPr>
            <w:fldSimple w:instr=" DOCPROPERTY  Spec#  \* MERGEFORMAT ">
              <w:r w:rsidR="00515742">
                <w:rPr>
                  <w:b/>
                  <w:noProof/>
                  <w:sz w:val="28"/>
                </w:rPr>
                <w:t>38.5</w:t>
              </w:r>
              <w:r w:rsidR="00286870">
                <w:rPr>
                  <w:b/>
                  <w:noProof/>
                  <w:sz w:val="28"/>
                </w:rPr>
                <w:t>08</w:t>
              </w:r>
              <w:r w:rsidR="00515742">
                <w:rPr>
                  <w:b/>
                  <w:noProof/>
                  <w:sz w:val="28"/>
                </w:rPr>
                <w:t>-</w:t>
              </w:r>
              <w:r w:rsidR="00B32D8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FF54E" w:rsidR="001E41F3" w:rsidRPr="00410371" w:rsidRDefault="00C42A51" w:rsidP="00583E94">
            <w:pPr>
              <w:pStyle w:val="CRCoverPage"/>
              <w:spacing w:after="0"/>
              <w:rPr>
                <w:noProof/>
              </w:rPr>
            </w:pPr>
            <w:fldSimple w:instr=" DOCPROPERTY  Cr#  \* MERGEFORMAT ">
              <w:r w:rsidR="00583E94">
                <w:rPr>
                  <w:b/>
                  <w:noProof/>
                  <w:sz w:val="28"/>
                </w:rPr>
                <w:t>0251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C42A51" w:rsidP="00634B6E">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050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0182B637" w:rsidR="001E41F3" w:rsidRDefault="00C42A51" w:rsidP="00FE7386">
            <w:pPr>
              <w:pStyle w:val="CRCoverPage"/>
              <w:spacing w:after="0"/>
              <w:ind w:left="100"/>
              <w:rPr>
                <w:lang w:eastAsia="zh-CN"/>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E7386">
              <w:rPr>
                <w:lang w:eastAsia="zh-CN"/>
              </w:rPr>
              <w:t>Editorial corrections of A.4.3.2B.</w:t>
            </w:r>
            <w:r w:rsidR="00F8175A">
              <w:rPr>
                <w:lang w:eastAsia="zh-CN"/>
              </w:rPr>
              <w:t>2</w:t>
            </w:r>
            <w:r w:rsidR="00FE7386">
              <w:rPr>
                <w:lang w:eastAsia="zh-CN"/>
              </w:rPr>
              <w:t>.3.1</w:t>
            </w:r>
            <w:r w:rsidR="00EF1422">
              <w:rPr>
                <w:lang w:eastAsia="zh-CN"/>
              </w:rPr>
              <w:t xml:space="preserve"> for </w:t>
            </w:r>
            <w:r w:rsidR="00FE7386">
              <w:rPr>
                <w:lang w:eastAsia="zh-CN"/>
              </w:rPr>
              <w:t>inter-band EN-DC within FR1</w:t>
            </w:r>
            <w:r>
              <w:rPr>
                <w:lang w:eastAsia="zh-CN"/>
              </w:rPr>
              <w:fldChar w:fldCharType="end"/>
            </w:r>
            <w:r>
              <w:rPr>
                <w:lang w:eastAsia="zh-CN"/>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DD5C50" w:rsidR="001E41F3" w:rsidRDefault="00C42A51" w:rsidP="00286870">
            <w:pPr>
              <w:pStyle w:val="CRCoverPage"/>
              <w:spacing w:after="0"/>
              <w:ind w:left="100"/>
              <w:rPr>
                <w:noProof/>
              </w:rPr>
            </w:pPr>
            <w:fldSimple w:instr=" DOCPROPERTY  SourceIfWg  \* MERGEFORMAT ">
              <w:r w:rsidR="00EF1422">
                <w:rPr>
                  <w:noProof/>
                </w:rPr>
                <w:t>ZTE Corporation</w:t>
              </w:r>
            </w:fldSimple>
            <w:r w:rsidR="00D85B22">
              <w:rPr>
                <w:noProof/>
              </w:rPr>
              <w:t xml:space="preserve">, </w:t>
            </w:r>
            <w:r w:rsidR="00D85B22" w:rsidRPr="00D85B22">
              <w:rPr>
                <w:noProof/>
                <w:highlight w:val="yellow"/>
              </w:rPr>
              <w:t>[China Unicom],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C42A51"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30E8D" w:rsidR="001E41F3" w:rsidRDefault="000620E4" w:rsidP="00FE73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FE7386">
              <w:rPr>
                <w:noProof/>
              </w:rPr>
              <w:t>NR_CADC_NR_LTE_DC_R16-U</w:t>
            </w:r>
            <w:r w:rsidR="00B96E00">
              <w:rPr>
                <w:noProof/>
              </w:rPr>
              <w:t>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C42A51"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C42A51"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0A0D4" w:rsidR="009F7F06" w:rsidRDefault="00CA2468" w:rsidP="00CE702C">
            <w:pPr>
              <w:pStyle w:val="CRCoverPage"/>
              <w:spacing w:after="0"/>
              <w:ind w:left="100"/>
              <w:rPr>
                <w:lang w:eastAsia="zh-CN"/>
              </w:rPr>
            </w:pPr>
            <w:r>
              <w:t>For</w:t>
            </w:r>
            <w:r w:rsidRPr="005D72E7">
              <w:t xml:space="preserve"> </w:t>
            </w:r>
            <w:proofErr w:type="spellStart"/>
            <w:r w:rsidRPr="005D72E7">
              <w:t>ULTxSwitching</w:t>
            </w:r>
            <w:proofErr w:type="spellEnd"/>
            <w:r w:rsidRPr="005D72E7">
              <w:t xml:space="preserve"> capability</w:t>
            </w:r>
            <w:r>
              <w:rPr>
                <w:rFonts w:hint="eastAsia"/>
                <w:lang w:eastAsia="zh-CN"/>
              </w:rPr>
              <w:t xml:space="preserve"> </w:t>
            </w:r>
            <w:r>
              <w:rPr>
                <w:lang w:eastAsia="zh-CN"/>
              </w:rPr>
              <w:t xml:space="preserve">of </w:t>
            </w:r>
            <w:r>
              <w:rPr>
                <w:rFonts w:hint="eastAsia"/>
                <w:lang w:eastAsia="zh-CN"/>
              </w:rPr>
              <w:t>N</w:t>
            </w:r>
            <w:r>
              <w:rPr>
                <w:lang w:eastAsia="zh-CN"/>
              </w:rPr>
              <w:t xml:space="preserve">ote 2 in </w:t>
            </w:r>
            <w:r w:rsidRPr="005D72E7">
              <w:t>Table A.4.3.2B.2.3.1-2</w:t>
            </w:r>
            <w:r>
              <w:t>, the choice “A-</w:t>
            </w:r>
            <w:proofErr w:type="spellStart"/>
            <w:r>
              <w:t>nB</w:t>
            </w:r>
            <w:proofErr w:type="spellEnd"/>
            <w:r>
              <w:t>” is confused with CA bandwidth classes “A” and “B”, thus it is suggested to use the denotation “X-</w:t>
            </w:r>
            <w:proofErr w:type="spellStart"/>
            <w:r>
              <w:t>nY</w:t>
            </w:r>
            <w:proofErr w:type="spellEnd"/>
            <w:r>
              <w:t xml:space="preserve">” where X is </w:t>
            </w:r>
            <w:r w:rsidRPr="005D72E7">
              <w:t>LTE band and</w:t>
            </w:r>
            <w:r>
              <w:t xml:space="preserve"> </w:t>
            </w:r>
            <w:proofErr w:type="spellStart"/>
            <w:r>
              <w:t>nY</w:t>
            </w:r>
            <w:proofErr w:type="spellEnd"/>
            <w:r>
              <w:t xml:space="preserve"> is NR band. </w:t>
            </w:r>
            <w:r>
              <w:rPr>
                <w:rFonts w:hint="eastAsia"/>
                <w:lang w:eastAsia="zh-CN"/>
              </w:rPr>
              <w:t>In</w:t>
            </w:r>
            <w:r>
              <w:rPr>
                <w:lang w:eastAsia="zh-CN"/>
              </w:rPr>
              <w:t xml:space="preserve"> addition, </w:t>
            </w:r>
            <w:r>
              <w:t>s</w:t>
            </w:r>
            <w:r w:rsidR="009E7EB2">
              <w:t xml:space="preserve">ome other editorial corrections should be made for the notes in </w:t>
            </w:r>
            <w:r w:rsidR="009E7EB2" w:rsidRPr="005D72E7">
              <w:t xml:space="preserve">Table </w:t>
            </w:r>
            <w:r w:rsidR="00CE702C" w:rsidRPr="005D72E7">
              <w:t>A.4.3.2B.2.3.1-2</w:t>
            </w:r>
            <w:r w:rsidR="00CE702C">
              <w:t xml:space="preserve"> and the column in Table </w:t>
            </w:r>
            <w:r w:rsidR="00CE702C" w:rsidRPr="005D72E7">
              <w:t>A.4.3.2B.2.3.1-</w:t>
            </w:r>
            <w:r w:rsidR="00CE702C" w:rsidRPr="005D72E7">
              <w:rPr>
                <w:rFonts w:eastAsia="宋体"/>
                <w:lang w:eastAsia="zh-CN"/>
              </w:rPr>
              <w:t>3</w:t>
            </w:r>
            <w:r w:rsidR="009E7EB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6C639512" w:rsidR="00384EA7" w:rsidRDefault="007D4511" w:rsidP="0099126A">
            <w:pPr>
              <w:pStyle w:val="CRCoverPage"/>
              <w:numPr>
                <w:ilvl w:val="0"/>
                <w:numId w:val="18"/>
              </w:numPr>
              <w:spacing w:after="0"/>
              <w:rPr>
                <w:lang w:eastAsia="zh-CN"/>
              </w:rPr>
            </w:pPr>
            <w:r>
              <w:rPr>
                <w:lang w:eastAsia="zh-CN"/>
              </w:rPr>
              <w:t xml:space="preserve">Correct the </w:t>
            </w:r>
            <w:r w:rsidR="00CE702C">
              <w:rPr>
                <w:lang w:eastAsia="zh-CN"/>
              </w:rPr>
              <w:t xml:space="preserve">choice of </w:t>
            </w:r>
            <w:r w:rsidR="00CE702C">
              <w:t>“A-</w:t>
            </w:r>
            <w:proofErr w:type="spellStart"/>
            <w:r w:rsidR="00CE702C">
              <w:t>nB</w:t>
            </w:r>
            <w:proofErr w:type="spellEnd"/>
            <w:r w:rsidR="00CE702C">
              <w:t xml:space="preserve">” in </w:t>
            </w:r>
            <w:r w:rsidR="00CE702C">
              <w:rPr>
                <w:rFonts w:hint="eastAsia"/>
                <w:lang w:eastAsia="zh-CN"/>
              </w:rPr>
              <w:t>N</w:t>
            </w:r>
            <w:r w:rsidR="00CE702C">
              <w:rPr>
                <w:lang w:eastAsia="zh-CN"/>
              </w:rPr>
              <w:t xml:space="preserve">ote 2 of </w:t>
            </w:r>
            <w:r w:rsidR="00CE702C" w:rsidRPr="005D72E7">
              <w:t>Table A.4.3.2B.2.3.1-2</w:t>
            </w:r>
            <w:r w:rsidR="00CE702C">
              <w:t xml:space="preserve"> for </w:t>
            </w:r>
            <w:proofErr w:type="spellStart"/>
            <w:r w:rsidR="00CE702C" w:rsidRPr="005D72E7">
              <w:t>ULTxSwitching</w:t>
            </w:r>
            <w:proofErr w:type="spellEnd"/>
            <w:r w:rsidR="00CE702C" w:rsidRPr="005D72E7">
              <w:t xml:space="preserve"> capability</w:t>
            </w:r>
            <w:r>
              <w:t>.</w:t>
            </w:r>
          </w:p>
          <w:p w14:paraId="6F5A47A5" w14:textId="0CF6984C" w:rsidR="00CE702C" w:rsidRDefault="007D4511" w:rsidP="00CE702C">
            <w:pPr>
              <w:pStyle w:val="CRCoverPage"/>
              <w:numPr>
                <w:ilvl w:val="0"/>
                <w:numId w:val="18"/>
              </w:numPr>
              <w:spacing w:after="0"/>
              <w:rPr>
                <w:lang w:eastAsia="zh-CN"/>
              </w:rPr>
            </w:pPr>
            <w:r>
              <w:rPr>
                <w:lang w:eastAsia="zh-CN"/>
              </w:rPr>
              <w:t>Editorial correction</w:t>
            </w:r>
            <w:r w:rsidR="009E7EB2">
              <w:rPr>
                <w:lang w:eastAsia="zh-CN"/>
              </w:rPr>
              <w:t>s</w:t>
            </w:r>
            <w:r>
              <w:rPr>
                <w:lang w:eastAsia="zh-CN"/>
              </w:rPr>
              <w:t xml:space="preserve"> for “Note </w:t>
            </w:r>
            <w:r w:rsidR="00CE702C">
              <w:rPr>
                <w:lang w:eastAsia="zh-CN"/>
              </w:rPr>
              <w:t>3</w:t>
            </w:r>
            <w:r>
              <w:rPr>
                <w:lang w:eastAsia="zh-CN"/>
              </w:rPr>
              <w:t>”</w:t>
            </w:r>
            <w:r w:rsidR="005A031E">
              <w:rPr>
                <w:lang w:eastAsia="zh-CN"/>
              </w:rPr>
              <w:t xml:space="preserve"> </w:t>
            </w:r>
            <w:r w:rsidR="00CE702C">
              <w:rPr>
                <w:lang w:eastAsia="zh-CN"/>
              </w:rPr>
              <w:t xml:space="preserve">in </w:t>
            </w:r>
            <w:r w:rsidR="00CE702C" w:rsidRPr="005D72E7">
              <w:t>Table A.4.3.2B.2.3.1-2</w:t>
            </w:r>
            <w:r w:rsidR="00CE702C">
              <w:t>.</w:t>
            </w:r>
          </w:p>
          <w:p w14:paraId="31C656EC" w14:textId="017F625B" w:rsidR="009E7EB2" w:rsidRDefault="00CE702C" w:rsidP="00CE702C">
            <w:pPr>
              <w:pStyle w:val="CRCoverPage"/>
              <w:numPr>
                <w:ilvl w:val="0"/>
                <w:numId w:val="18"/>
              </w:numPr>
              <w:spacing w:after="0"/>
              <w:rPr>
                <w:lang w:eastAsia="zh-CN"/>
              </w:rPr>
            </w:pPr>
            <w:r>
              <w:t>Add a column “</w:t>
            </w:r>
            <w:r w:rsidRPr="00DA56EA">
              <w:t>EN-DC configuration</w:t>
            </w:r>
            <w:r>
              <w:t xml:space="preserve">” </w:t>
            </w:r>
            <w:r w:rsidR="007D4511">
              <w:t xml:space="preserve">in </w:t>
            </w:r>
            <w:r>
              <w:t xml:space="preserve">Table </w:t>
            </w:r>
            <w:r w:rsidRPr="005D72E7">
              <w:t>A.4.3.2B.2.3.1-</w:t>
            </w:r>
            <w:r w:rsidRPr="005D72E7">
              <w:rPr>
                <w:rFonts w:eastAsia="宋体"/>
                <w:lang w:eastAsia="zh-CN"/>
              </w:rPr>
              <w:t>3</w:t>
            </w:r>
            <w:r w:rsidR="00AD7E17">
              <w:t>.</w:t>
            </w:r>
          </w:p>
        </w:tc>
      </w:tr>
      <w:tr w:rsidR="001E41F3" w14:paraId="1F886379" w14:textId="77777777" w:rsidTr="00547111">
        <w:tc>
          <w:tcPr>
            <w:tcW w:w="2694" w:type="dxa"/>
            <w:gridSpan w:val="2"/>
            <w:tcBorders>
              <w:left w:val="single" w:sz="4" w:space="0" w:color="auto"/>
            </w:tcBorders>
          </w:tcPr>
          <w:p w14:paraId="4D989623" w14:textId="757B82B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0539B" w:rsidR="009F7F06" w:rsidRDefault="005D5448" w:rsidP="005A031E">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9E7EB2">
              <w:rPr>
                <w:lang w:eastAsia="zh-CN"/>
              </w:rPr>
              <w:t>s</w:t>
            </w:r>
            <w:r w:rsidR="00AD7E17">
              <w:rPr>
                <w:lang w:eastAsia="zh-CN"/>
              </w:rPr>
              <w:t xml:space="preserve"> </w:t>
            </w:r>
            <w:r w:rsidR="007D4511">
              <w:t xml:space="preserve">in </w:t>
            </w:r>
            <w:r w:rsidR="007D4511" w:rsidRPr="005D72E7">
              <w:t xml:space="preserve">Table </w:t>
            </w:r>
            <w:r w:rsidR="00CE702C" w:rsidRPr="005D72E7">
              <w:t>A.4.3.2B.2.3.1-2</w:t>
            </w:r>
            <w:r w:rsidR="00CE702C">
              <w:t xml:space="preserve"> and </w:t>
            </w:r>
            <w:r w:rsidR="00CE702C" w:rsidRPr="005D72E7">
              <w:t>A.4.3.2B.2.3.1-</w:t>
            </w:r>
            <w:r w:rsidR="00CE702C" w:rsidRPr="005D72E7">
              <w:rPr>
                <w:rFonts w:eastAsia="宋体"/>
                <w:lang w:eastAsia="zh-CN"/>
              </w:rPr>
              <w:t>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0BCF4" w:rsidR="001E41F3" w:rsidRDefault="00CE702C" w:rsidP="005A031E">
            <w:pPr>
              <w:pStyle w:val="CRCoverPage"/>
              <w:spacing w:after="0"/>
              <w:ind w:left="100"/>
              <w:rPr>
                <w:noProof/>
                <w:lang w:eastAsia="zh-CN"/>
              </w:rPr>
            </w:pPr>
            <w:r w:rsidRPr="005D72E7">
              <w:t>A.4.3.2B.2.3.1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10148" w14:textId="77777777" w:rsidR="008863B9" w:rsidRPr="00364DEA" w:rsidRDefault="00D85B22" w:rsidP="00BB3608">
            <w:pPr>
              <w:pStyle w:val="CRCoverPage"/>
              <w:spacing w:after="0"/>
              <w:ind w:left="100"/>
              <w:rPr>
                <w:noProof/>
                <w:highlight w:val="yellow"/>
                <w:lang w:eastAsia="zh-CN"/>
              </w:rPr>
            </w:pPr>
            <w:r w:rsidRPr="00364DEA">
              <w:rPr>
                <w:rFonts w:hint="eastAsia"/>
                <w:noProof/>
                <w:highlight w:val="yellow"/>
                <w:lang w:eastAsia="zh-CN"/>
              </w:rPr>
              <w:t>R</w:t>
            </w:r>
            <w:r w:rsidRPr="00364DEA">
              <w:rPr>
                <w:noProof/>
                <w:highlight w:val="yellow"/>
                <w:lang w:eastAsia="zh-CN"/>
              </w:rPr>
              <w:t>5-215458r1:</w:t>
            </w:r>
          </w:p>
          <w:p w14:paraId="61C42B4F" w14:textId="0B1ABB6A" w:rsidR="00D85B22" w:rsidRPr="00364DEA" w:rsidRDefault="00D85B22" w:rsidP="00D85B22">
            <w:pPr>
              <w:pStyle w:val="CRCoverPage"/>
              <w:spacing w:after="0"/>
              <w:ind w:left="100"/>
              <w:rPr>
                <w:noProof/>
                <w:highlight w:val="yellow"/>
                <w:lang w:eastAsia="zh-CN"/>
              </w:rPr>
            </w:pPr>
            <w:r w:rsidRPr="00364DEA">
              <w:rPr>
                <w:noProof/>
                <w:highlight w:val="yellow"/>
                <w:lang w:eastAsia="zh-CN"/>
              </w:rPr>
              <w:t>(1</w:t>
            </w:r>
            <w:r w:rsidRPr="00364DEA">
              <w:rPr>
                <w:rFonts w:hint="eastAsia"/>
                <w:noProof/>
                <w:highlight w:val="yellow"/>
                <w:lang w:eastAsia="zh-CN"/>
              </w:rPr>
              <w:t xml:space="preserve">) </w:t>
            </w:r>
            <w:r w:rsidRPr="00364DEA">
              <w:rPr>
                <w:noProof/>
                <w:highlight w:val="yellow"/>
                <w:lang w:eastAsia="zh-CN"/>
              </w:rPr>
              <w:t xml:space="preserve"> </w:t>
            </w:r>
            <w:r w:rsidRPr="00364DEA">
              <w:rPr>
                <w:rFonts w:hint="eastAsia"/>
                <w:noProof/>
                <w:highlight w:val="yellow"/>
                <w:lang w:eastAsia="zh-CN"/>
              </w:rPr>
              <w:t>R</w:t>
            </w:r>
            <w:r w:rsidRPr="00364DEA">
              <w:rPr>
                <w:noProof/>
                <w:highlight w:val="yellow"/>
                <w:lang w:eastAsia="zh-CN"/>
              </w:rPr>
              <w:t>efer “</w:t>
            </w:r>
            <w:r w:rsidRPr="00364DEA">
              <w:rPr>
                <w:rFonts w:hint="eastAsia"/>
                <w:noProof/>
                <w:highlight w:val="yellow"/>
                <w:lang w:eastAsia="zh-CN"/>
              </w:rPr>
              <w:t>Note</w:t>
            </w:r>
            <w:r w:rsidRPr="00364DEA">
              <w:rPr>
                <w:noProof/>
                <w:highlight w:val="yellow"/>
                <w:lang w:eastAsia="zh-CN"/>
              </w:rPr>
              <w:t xml:space="preserve"> 3</w:t>
            </w:r>
            <w:r w:rsidRPr="00364DEA">
              <w:rPr>
                <w:noProof/>
                <w:highlight w:val="yellow"/>
                <w:lang w:eastAsia="zh-CN"/>
              </w:rPr>
              <w:t>” to the Definitions of ULTxSwitching(</w:t>
            </w:r>
            <w:r w:rsidRPr="00364DEA">
              <w:rPr>
                <w:i/>
                <w:noProof/>
                <w:highlight w:val="yellow"/>
                <w:lang w:eastAsia="zh-CN"/>
              </w:rPr>
              <w:t>table_index</w:t>
            </w:r>
            <w:r w:rsidRPr="00364DEA">
              <w:rPr>
                <w:noProof/>
                <w:highlight w:val="yellow"/>
                <w:lang w:eastAsia="zh-CN"/>
              </w:rPr>
              <w:t>) in TS 38.522 [9].</w:t>
            </w:r>
          </w:p>
          <w:p w14:paraId="213E6022" w14:textId="77777777" w:rsidR="00D85B22" w:rsidRPr="00364DEA" w:rsidRDefault="00D85B22" w:rsidP="00BB3608">
            <w:pPr>
              <w:pStyle w:val="CRCoverPage"/>
              <w:spacing w:after="0"/>
              <w:ind w:left="100"/>
              <w:rPr>
                <w:noProof/>
                <w:highlight w:val="yellow"/>
                <w:lang w:eastAsia="zh-CN"/>
              </w:rPr>
            </w:pPr>
            <w:r w:rsidRPr="00364DEA">
              <w:rPr>
                <w:noProof/>
                <w:highlight w:val="yellow"/>
                <w:lang w:eastAsia="zh-CN"/>
              </w:rPr>
              <w:t xml:space="preserve">(2)  </w:t>
            </w:r>
            <w:r w:rsidR="00001EBE" w:rsidRPr="00364DEA">
              <w:rPr>
                <w:noProof/>
                <w:highlight w:val="yellow"/>
                <w:lang w:eastAsia="zh-CN"/>
              </w:rPr>
              <w:t>Add DC_5A_n78A in Table A.4.3.2B.2.3.1-3 to resolve the overlapping issue with R5-214186.</w:t>
            </w:r>
          </w:p>
          <w:p w14:paraId="0021DBC8" w14:textId="77777777" w:rsidR="00001EBE" w:rsidRPr="00364DEA" w:rsidRDefault="00001EBE" w:rsidP="00BB3608">
            <w:pPr>
              <w:pStyle w:val="CRCoverPage"/>
              <w:spacing w:after="0"/>
              <w:ind w:left="100"/>
              <w:rPr>
                <w:noProof/>
                <w:highlight w:val="yellow"/>
                <w:lang w:eastAsia="zh-CN"/>
              </w:rPr>
            </w:pPr>
            <w:r w:rsidRPr="00364DEA">
              <w:rPr>
                <w:noProof/>
                <w:highlight w:val="yellow"/>
                <w:lang w:eastAsia="zh-CN"/>
              </w:rPr>
              <w:t>(3</w:t>
            </w:r>
            <w:r w:rsidRPr="00364DEA">
              <w:rPr>
                <w:noProof/>
                <w:highlight w:val="yellow"/>
                <w:lang w:eastAsia="zh-CN"/>
              </w:rPr>
              <w:t xml:space="preserve">)  Add </w:t>
            </w:r>
            <w:r w:rsidR="00364DEA" w:rsidRPr="00364DEA">
              <w:rPr>
                <w:noProof/>
                <w:highlight w:val="yellow"/>
                <w:lang w:eastAsia="zh-CN"/>
              </w:rPr>
              <w:t>DC_1A_n78C</w:t>
            </w:r>
            <w:r w:rsidRPr="00364DEA">
              <w:rPr>
                <w:noProof/>
                <w:highlight w:val="yellow"/>
                <w:lang w:eastAsia="zh-CN"/>
              </w:rPr>
              <w:t xml:space="preserve"> in Table A.4.3.2B.2.3.1-3 to resolve the overlapping issue</w:t>
            </w:r>
            <w:r w:rsidR="00364DEA" w:rsidRPr="00364DEA">
              <w:rPr>
                <w:noProof/>
                <w:highlight w:val="yellow"/>
                <w:lang w:eastAsia="zh-CN"/>
              </w:rPr>
              <w:t xml:space="preserve"> with R5-215128</w:t>
            </w:r>
            <w:r w:rsidRPr="00364DEA">
              <w:rPr>
                <w:noProof/>
                <w:highlight w:val="yellow"/>
                <w:lang w:eastAsia="zh-CN"/>
              </w:rPr>
              <w:t>.</w:t>
            </w:r>
          </w:p>
          <w:p w14:paraId="6ACA4173" w14:textId="66615FC9" w:rsidR="00364DEA" w:rsidRPr="00D85B22" w:rsidRDefault="00364DEA" w:rsidP="00BB3608">
            <w:pPr>
              <w:pStyle w:val="CRCoverPage"/>
              <w:spacing w:after="0"/>
              <w:ind w:left="100"/>
              <w:rPr>
                <w:noProof/>
                <w:lang w:eastAsia="zh-CN"/>
              </w:rPr>
            </w:pPr>
            <w:r w:rsidRPr="00364DEA">
              <w:rPr>
                <w:noProof/>
                <w:highlight w:val="yellow"/>
                <w:lang w:eastAsia="zh-CN"/>
              </w:rPr>
              <w:t xml:space="preserve">(4)  </w:t>
            </w:r>
            <w:r w:rsidRPr="00364DEA">
              <w:rPr>
                <w:rFonts w:hint="eastAsia"/>
                <w:noProof/>
                <w:highlight w:val="yellow"/>
                <w:lang w:eastAsia="zh-CN"/>
              </w:rPr>
              <w:t>Add</w:t>
            </w:r>
            <w:r w:rsidRPr="00364DEA">
              <w:rPr>
                <w:noProof/>
                <w:highlight w:val="yellow"/>
                <w:lang w:eastAsia="zh-CN"/>
              </w:rPr>
              <w:t xml:space="preserve"> China Unicom and China Telecom as the co-source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DFC132C" w14:textId="77777777" w:rsidR="001D5C43" w:rsidRPr="005D72E7" w:rsidRDefault="001D5C43" w:rsidP="001D5C43">
      <w:pPr>
        <w:pStyle w:val="6"/>
      </w:pPr>
      <w:bookmarkStart w:id="2" w:name="_Toc27410919"/>
      <w:bookmarkStart w:id="3" w:name="_Toc36039432"/>
      <w:bookmarkStart w:id="4" w:name="_Toc43838792"/>
      <w:bookmarkStart w:id="5" w:name="_Toc51772949"/>
      <w:bookmarkStart w:id="6" w:name="_Toc58245156"/>
      <w:bookmarkStart w:id="7" w:name="_Toc68089605"/>
      <w:bookmarkStart w:id="8" w:name="_Toc69067726"/>
      <w:bookmarkStart w:id="9" w:name="_Toc75383274"/>
      <w:r w:rsidRPr="005D72E7">
        <w:t>A.4.3.2B.2.3.1</w:t>
      </w:r>
      <w:r w:rsidRPr="005D72E7">
        <w:tab/>
        <w:t>Inter-band EN-DC within FR1 (two bands)</w:t>
      </w:r>
      <w:bookmarkEnd w:id="2"/>
      <w:bookmarkEnd w:id="3"/>
      <w:bookmarkEnd w:id="4"/>
      <w:bookmarkEnd w:id="5"/>
      <w:bookmarkEnd w:id="6"/>
      <w:bookmarkEnd w:id="7"/>
      <w:bookmarkEnd w:id="8"/>
      <w:bookmarkEnd w:id="9"/>
    </w:p>
    <w:p w14:paraId="6A78480A" w14:textId="77777777" w:rsidR="001D5C43" w:rsidRPr="005D72E7" w:rsidRDefault="001D5C43" w:rsidP="001D5C43">
      <w:pPr>
        <w:pStyle w:val="TH"/>
        <w:ind w:left="567"/>
      </w:pPr>
      <w:r w:rsidRPr="005D72E7">
        <w:t>Table A.4.3.2B.2.3.1-1: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D5C43" w:rsidRPr="005D72E7" w14:paraId="71360266"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2370854C" w14:textId="77777777" w:rsidR="001D5C43" w:rsidRPr="005D72E7" w:rsidRDefault="001D5C43" w:rsidP="00CA2468">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2EB66A09" w14:textId="77777777" w:rsidR="001D5C43" w:rsidRPr="005D72E7" w:rsidRDefault="001D5C43" w:rsidP="00CA2468">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70EA24E" w14:textId="77777777" w:rsidR="001D5C43" w:rsidRPr="005D72E7" w:rsidRDefault="001D5C43" w:rsidP="00CA246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7775454D" w14:textId="77777777" w:rsidR="001D5C43" w:rsidRPr="005D72E7" w:rsidRDefault="001D5C43" w:rsidP="00CA2468">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8F0994D" w14:textId="77777777" w:rsidR="001D5C43" w:rsidRPr="005D72E7" w:rsidRDefault="001D5C43" w:rsidP="00CA2468">
            <w:pPr>
              <w:pStyle w:val="TAH"/>
            </w:pPr>
            <w:r w:rsidRPr="005D72E7">
              <w:t>Comments</w:t>
            </w:r>
          </w:p>
        </w:tc>
      </w:tr>
      <w:tr w:rsidR="001D5C43" w:rsidRPr="005D72E7" w14:paraId="1BC8C284"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400704AE" w14:textId="77777777" w:rsidR="001D5C43" w:rsidRPr="005D72E7" w:rsidRDefault="001D5C43" w:rsidP="00CA2468">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684B6A57" w14:textId="77777777" w:rsidR="001D5C43" w:rsidRPr="005D72E7" w:rsidRDefault="001D5C43" w:rsidP="00CA2468">
            <w:pPr>
              <w:pStyle w:val="TAL"/>
            </w:pPr>
            <w:r w:rsidRPr="005D72E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303B715C" w14:textId="77777777" w:rsidR="001D5C43" w:rsidRPr="005D72E7" w:rsidRDefault="001D5C43" w:rsidP="00CA2468">
            <w:pPr>
              <w:pStyle w:val="TAC"/>
            </w:pPr>
            <w:r w:rsidRPr="005D72E7">
              <w:t>36.101, 5.6A.1</w:t>
            </w:r>
          </w:p>
          <w:p w14:paraId="7378A385"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62621FE" w14:textId="77777777" w:rsidR="001D5C43" w:rsidRPr="005D72E7" w:rsidRDefault="001D5C43" w:rsidP="00CA2468">
            <w:pPr>
              <w:pStyle w:val="TAC"/>
            </w:pPr>
            <w:r w:rsidRPr="005D72E7">
              <w:t>pc_</w:t>
            </w:r>
            <w:r w:rsidRPr="005D72E7">
              <w:rPr>
                <w:lang w:eastAsia="zh-CN"/>
              </w:rPr>
              <w:t>D</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2FF31711" w14:textId="77777777" w:rsidR="001D5C43" w:rsidRPr="005D72E7" w:rsidRDefault="001D5C43" w:rsidP="00CA2468">
            <w:pPr>
              <w:pStyle w:val="TAL"/>
            </w:pPr>
          </w:p>
        </w:tc>
      </w:tr>
      <w:tr w:rsidR="001D5C43" w:rsidRPr="005D72E7" w14:paraId="1ED29891"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7FDB0589" w14:textId="77777777" w:rsidR="001D5C43" w:rsidRPr="005D72E7" w:rsidRDefault="001D5C43" w:rsidP="00CA2468">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7052D5" w14:textId="77777777" w:rsidR="001D5C43" w:rsidRPr="005D72E7" w:rsidRDefault="001D5C43" w:rsidP="00CA2468">
            <w:pPr>
              <w:pStyle w:val="TAL"/>
            </w:pPr>
            <w:r w:rsidRPr="005D72E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402664CF" w14:textId="77777777" w:rsidR="001D5C43" w:rsidRPr="005D72E7" w:rsidRDefault="001D5C43" w:rsidP="00CA2468">
            <w:pPr>
              <w:pStyle w:val="TAC"/>
            </w:pPr>
            <w:r w:rsidRPr="005D72E7">
              <w:t>36.101, 5.6A.1</w:t>
            </w:r>
          </w:p>
          <w:p w14:paraId="1BF63237"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4EF139BA" w14:textId="77777777" w:rsidR="001D5C43" w:rsidRPr="005D72E7" w:rsidRDefault="001D5C43" w:rsidP="00CA2468">
            <w:pPr>
              <w:pStyle w:val="TAC"/>
            </w:pPr>
            <w:r w:rsidRPr="005D72E7">
              <w:t>pc_</w:t>
            </w:r>
            <w:r w:rsidRPr="005D72E7">
              <w:rPr>
                <w:lang w:eastAsia="zh-CN"/>
              </w:rPr>
              <w:t>D</w:t>
            </w:r>
            <w:r w:rsidRPr="005D72E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174074EE" w14:textId="77777777" w:rsidR="001D5C43" w:rsidRPr="005D72E7" w:rsidRDefault="001D5C43" w:rsidP="00CA2468">
            <w:pPr>
              <w:pStyle w:val="TAL"/>
            </w:pPr>
          </w:p>
        </w:tc>
      </w:tr>
      <w:tr w:rsidR="001D5C43" w:rsidRPr="005D72E7" w14:paraId="4BCBE4DF"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1033BECE" w14:textId="77777777" w:rsidR="001D5C43" w:rsidRPr="005D72E7" w:rsidRDefault="001D5C43" w:rsidP="00CA2468">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2C2BAD4B" w14:textId="77777777" w:rsidR="001D5C43" w:rsidRPr="005D72E7" w:rsidRDefault="001D5C43" w:rsidP="00CA2468">
            <w:pPr>
              <w:pStyle w:val="TAL"/>
            </w:pPr>
            <w:r w:rsidRPr="005D72E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22A3E286" w14:textId="77777777" w:rsidR="001D5C43" w:rsidRPr="005D72E7" w:rsidRDefault="001D5C43" w:rsidP="00CA2468">
            <w:pPr>
              <w:pStyle w:val="TAC"/>
            </w:pPr>
            <w:r w:rsidRPr="005D72E7">
              <w:t>36.101, 5.6A.1</w:t>
            </w:r>
          </w:p>
          <w:p w14:paraId="04360513"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76D6DF0" w14:textId="77777777" w:rsidR="001D5C43" w:rsidRPr="005D72E7" w:rsidRDefault="001D5C43" w:rsidP="00CA2468">
            <w:pPr>
              <w:pStyle w:val="TAC"/>
            </w:pPr>
            <w:r w:rsidRPr="005D72E7">
              <w:t>pc_</w:t>
            </w:r>
            <w:r w:rsidRPr="005D72E7">
              <w:rPr>
                <w:lang w:eastAsia="zh-CN"/>
              </w:rPr>
              <w:t>D</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2C1F6755" w14:textId="77777777" w:rsidR="001D5C43" w:rsidRPr="005D72E7" w:rsidRDefault="001D5C43" w:rsidP="00CA2468">
            <w:pPr>
              <w:pStyle w:val="TAL"/>
            </w:pPr>
          </w:p>
        </w:tc>
      </w:tr>
      <w:tr w:rsidR="001D5C43" w:rsidRPr="005D72E7" w14:paraId="7AF31A0C"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6818134E" w14:textId="77777777" w:rsidR="001D5C43" w:rsidRPr="005D72E7" w:rsidRDefault="001D5C43" w:rsidP="00CA2468">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7EA97E6F" w14:textId="77777777" w:rsidR="001D5C43" w:rsidRPr="005D72E7" w:rsidRDefault="001D5C43" w:rsidP="00CA2468">
            <w:pPr>
              <w:pStyle w:val="TAL"/>
            </w:pPr>
            <w:r w:rsidRPr="005D72E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7646621" w14:textId="77777777" w:rsidR="001D5C43" w:rsidRPr="005D72E7" w:rsidRDefault="001D5C43" w:rsidP="00CA2468">
            <w:pPr>
              <w:pStyle w:val="TAC"/>
            </w:pPr>
            <w:r w:rsidRPr="005D72E7">
              <w:t>36.101, 5.6A.1</w:t>
            </w:r>
          </w:p>
          <w:p w14:paraId="71AED8ED"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BC4ED3D" w14:textId="77777777" w:rsidR="001D5C43" w:rsidRPr="005D72E7" w:rsidRDefault="001D5C43" w:rsidP="00CA2468">
            <w:pPr>
              <w:pStyle w:val="TAC"/>
            </w:pPr>
            <w:r w:rsidRPr="005D72E7">
              <w:t>pc_</w:t>
            </w:r>
            <w:r w:rsidRPr="005D72E7">
              <w:rPr>
                <w:lang w:eastAsia="zh-CN"/>
              </w:rPr>
              <w:t>D</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2CCE21CA" w14:textId="77777777" w:rsidR="001D5C43" w:rsidRPr="005D72E7" w:rsidRDefault="001D5C43" w:rsidP="00CA2468">
            <w:pPr>
              <w:pStyle w:val="TAL"/>
            </w:pPr>
          </w:p>
        </w:tc>
      </w:tr>
      <w:tr w:rsidR="001D5C43" w:rsidRPr="005D72E7" w14:paraId="7ABC80F5"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5B3B2C21" w14:textId="77777777" w:rsidR="001D5C43" w:rsidRPr="005D72E7" w:rsidRDefault="001D5C43" w:rsidP="00CA2468">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0818CBE1" w14:textId="77777777" w:rsidR="001D5C43" w:rsidRPr="005D72E7" w:rsidRDefault="001D5C43" w:rsidP="00CA2468">
            <w:pPr>
              <w:pStyle w:val="TAL"/>
            </w:pPr>
            <w:r w:rsidRPr="005D72E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3A521AB4" w14:textId="77777777" w:rsidR="001D5C43" w:rsidRPr="005D72E7" w:rsidRDefault="001D5C43" w:rsidP="00CA2468">
            <w:pPr>
              <w:pStyle w:val="TAC"/>
            </w:pPr>
            <w:r w:rsidRPr="005D72E7">
              <w:t>36.101, 5.6A.1</w:t>
            </w:r>
          </w:p>
          <w:p w14:paraId="7AD74C6B"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09BADB1" w14:textId="77777777" w:rsidR="001D5C43" w:rsidRPr="005D72E7" w:rsidRDefault="001D5C43" w:rsidP="00CA2468">
            <w:pPr>
              <w:pStyle w:val="TAC"/>
            </w:pPr>
            <w:r w:rsidRPr="005D72E7">
              <w:t>pc_</w:t>
            </w:r>
            <w:r w:rsidRPr="005D72E7">
              <w:rPr>
                <w:lang w:eastAsia="zh-CN"/>
              </w:rPr>
              <w:t>D</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5F632CDA" w14:textId="77777777" w:rsidR="001D5C43" w:rsidRPr="005D72E7" w:rsidRDefault="001D5C43" w:rsidP="00CA2468">
            <w:pPr>
              <w:pStyle w:val="TAL"/>
            </w:pPr>
          </w:p>
        </w:tc>
      </w:tr>
      <w:tr w:rsidR="001D5C43" w:rsidRPr="005D72E7" w14:paraId="0A0F2022"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2CAC2812" w14:textId="77777777" w:rsidR="001D5C43" w:rsidRPr="005D72E7" w:rsidRDefault="001D5C43" w:rsidP="00CA2468">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38A181F" w14:textId="77777777" w:rsidR="001D5C43" w:rsidRPr="005D72E7" w:rsidRDefault="001D5C43" w:rsidP="00CA2468">
            <w:pPr>
              <w:pStyle w:val="TAL"/>
            </w:pPr>
            <w:r w:rsidRPr="005D72E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43CC5872" w14:textId="77777777" w:rsidR="001D5C43" w:rsidRPr="005D72E7" w:rsidRDefault="001D5C43" w:rsidP="00CA2468">
            <w:pPr>
              <w:pStyle w:val="TAC"/>
            </w:pPr>
            <w:r w:rsidRPr="005D72E7">
              <w:t>36.101, 5.6A.1</w:t>
            </w:r>
          </w:p>
          <w:p w14:paraId="1169D892"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4A613A3" w14:textId="77777777" w:rsidR="001D5C43" w:rsidRPr="005D72E7" w:rsidRDefault="001D5C43" w:rsidP="00CA2468">
            <w:pPr>
              <w:pStyle w:val="TAC"/>
            </w:pPr>
            <w:r w:rsidRPr="005D72E7">
              <w:t>pc_</w:t>
            </w:r>
            <w:r w:rsidRPr="005D72E7">
              <w:rPr>
                <w:lang w:eastAsia="zh-CN"/>
              </w:rPr>
              <w:t>D</w:t>
            </w:r>
            <w:r w:rsidRPr="005D72E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124C0958" w14:textId="77777777" w:rsidR="001D5C43" w:rsidRPr="005D72E7" w:rsidRDefault="001D5C43" w:rsidP="00CA2468">
            <w:pPr>
              <w:pStyle w:val="TAL"/>
            </w:pPr>
          </w:p>
        </w:tc>
      </w:tr>
      <w:tr w:rsidR="001D5C43" w:rsidRPr="005D72E7" w14:paraId="45AECD05"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1505D72" w14:textId="77777777" w:rsidR="001D5C43" w:rsidRPr="005D72E7" w:rsidRDefault="001D5C43" w:rsidP="00CA2468">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31D8E86" w14:textId="77777777" w:rsidR="001D5C43" w:rsidRPr="005D72E7" w:rsidRDefault="001D5C43" w:rsidP="00CA2468">
            <w:pPr>
              <w:pStyle w:val="TAL"/>
            </w:pPr>
            <w:r w:rsidRPr="005D72E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1FF14F53" w14:textId="77777777" w:rsidR="001D5C43" w:rsidRPr="005D72E7" w:rsidRDefault="001D5C43" w:rsidP="00CA2468">
            <w:pPr>
              <w:pStyle w:val="TAC"/>
            </w:pPr>
            <w:r w:rsidRPr="005D72E7">
              <w:t>36.101, 5.6A.1</w:t>
            </w:r>
          </w:p>
          <w:p w14:paraId="077CDB50"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BF64113" w14:textId="77777777" w:rsidR="001D5C43" w:rsidRPr="005D72E7" w:rsidRDefault="001D5C43" w:rsidP="00CA2468">
            <w:pPr>
              <w:pStyle w:val="TAC"/>
            </w:pPr>
            <w:r w:rsidRPr="005D72E7">
              <w:t>pc_</w:t>
            </w:r>
            <w:r w:rsidRPr="005D72E7">
              <w:rPr>
                <w:lang w:eastAsia="zh-CN"/>
              </w:rPr>
              <w:t>D</w:t>
            </w:r>
            <w:r w:rsidRPr="005D72E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112B5028" w14:textId="77777777" w:rsidR="001D5C43" w:rsidRPr="005D72E7" w:rsidRDefault="001D5C43" w:rsidP="00CA2468">
            <w:pPr>
              <w:pStyle w:val="TAL"/>
            </w:pPr>
          </w:p>
        </w:tc>
      </w:tr>
      <w:tr w:rsidR="001D5C43" w:rsidRPr="005D72E7" w14:paraId="6C250144"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5DFC2563" w14:textId="77777777" w:rsidR="001D5C43" w:rsidRPr="005D72E7" w:rsidRDefault="001D5C43" w:rsidP="00CA2468">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2D332860" w14:textId="77777777" w:rsidR="001D5C43" w:rsidRPr="005D72E7" w:rsidRDefault="001D5C43" w:rsidP="00CA2468">
            <w:pPr>
              <w:pStyle w:val="TAL"/>
            </w:pPr>
            <w:r w:rsidRPr="005D72E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1EA0A373" w14:textId="77777777" w:rsidR="001D5C43" w:rsidRPr="005D72E7" w:rsidRDefault="001D5C43" w:rsidP="00CA2468">
            <w:pPr>
              <w:pStyle w:val="TAC"/>
            </w:pPr>
            <w:r w:rsidRPr="005D72E7">
              <w:t>36.101, 5.6A.1</w:t>
            </w:r>
          </w:p>
          <w:p w14:paraId="13AB2B93"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8B3741B" w14:textId="77777777" w:rsidR="001D5C43" w:rsidRPr="005D72E7" w:rsidRDefault="001D5C43" w:rsidP="00CA2468">
            <w:pPr>
              <w:pStyle w:val="TAC"/>
            </w:pPr>
            <w:r w:rsidRPr="005D72E7">
              <w:t>pc_</w:t>
            </w:r>
            <w:r w:rsidRPr="005D72E7">
              <w:rPr>
                <w:lang w:eastAsia="zh-CN"/>
              </w:rPr>
              <w:t>D</w:t>
            </w:r>
            <w:r w:rsidRPr="005D72E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779F126" w14:textId="77777777" w:rsidR="001D5C43" w:rsidRPr="005D72E7" w:rsidRDefault="001D5C43" w:rsidP="00CA2468">
            <w:pPr>
              <w:pStyle w:val="TAL"/>
            </w:pPr>
          </w:p>
        </w:tc>
      </w:tr>
      <w:tr w:rsidR="001D5C43" w:rsidRPr="005D72E7" w14:paraId="6F112D81"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62AE6BF6" w14:textId="77777777" w:rsidR="001D5C43" w:rsidRPr="005D72E7" w:rsidRDefault="001D5C43" w:rsidP="00CA2468">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870A9B0" w14:textId="77777777" w:rsidR="001D5C43" w:rsidRPr="005D72E7" w:rsidRDefault="001D5C43" w:rsidP="00CA2468">
            <w:pPr>
              <w:pStyle w:val="TAL"/>
            </w:pPr>
            <w:r w:rsidRPr="005D72E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752A9F4C" w14:textId="77777777" w:rsidR="001D5C43" w:rsidRPr="005D72E7" w:rsidRDefault="001D5C43" w:rsidP="00CA2468">
            <w:pPr>
              <w:pStyle w:val="TAC"/>
            </w:pPr>
            <w:r w:rsidRPr="005D72E7">
              <w:t>36.101, 5.6A.1</w:t>
            </w:r>
          </w:p>
          <w:p w14:paraId="7F2E290E"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8EA076E" w14:textId="77777777" w:rsidR="001D5C43" w:rsidRPr="005D72E7" w:rsidRDefault="001D5C43" w:rsidP="00CA2468">
            <w:pPr>
              <w:pStyle w:val="TAC"/>
            </w:pPr>
            <w:r w:rsidRPr="005D72E7">
              <w:t>pc_</w:t>
            </w:r>
            <w:r w:rsidRPr="005D72E7">
              <w:rPr>
                <w:lang w:eastAsia="zh-CN"/>
              </w:rPr>
              <w:t>D</w:t>
            </w:r>
            <w:r w:rsidRPr="005D72E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352BDEDA" w14:textId="77777777" w:rsidR="001D5C43" w:rsidRPr="005D72E7" w:rsidRDefault="001D5C43" w:rsidP="00CA2468">
            <w:pPr>
              <w:pStyle w:val="TAL"/>
            </w:pPr>
          </w:p>
        </w:tc>
      </w:tr>
      <w:tr w:rsidR="001D5C43" w:rsidRPr="005D72E7" w14:paraId="2627F88A"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10BA5AE" w14:textId="77777777" w:rsidR="001D5C43" w:rsidRPr="005D72E7" w:rsidRDefault="001D5C43" w:rsidP="00CA2468">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36DFA268" w14:textId="77777777" w:rsidR="001D5C43" w:rsidRPr="005D72E7" w:rsidRDefault="001D5C43" w:rsidP="00CA2468">
            <w:pPr>
              <w:pStyle w:val="TAL"/>
            </w:pPr>
            <w:r w:rsidRPr="005D72E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C665157" w14:textId="77777777" w:rsidR="001D5C43" w:rsidRPr="005D72E7" w:rsidRDefault="001D5C43" w:rsidP="00CA2468">
            <w:pPr>
              <w:pStyle w:val="TAC"/>
            </w:pPr>
            <w:r w:rsidRPr="005D72E7">
              <w:t>36.101, 5.6A.1</w:t>
            </w:r>
          </w:p>
          <w:p w14:paraId="3C4B4894"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F2C24AB" w14:textId="77777777" w:rsidR="001D5C43" w:rsidRPr="005D72E7" w:rsidRDefault="001D5C43" w:rsidP="00CA2468">
            <w:pPr>
              <w:pStyle w:val="TAC"/>
            </w:pPr>
            <w:r w:rsidRPr="005D72E7">
              <w:t>pc_</w:t>
            </w:r>
            <w:r w:rsidRPr="005D72E7">
              <w:rPr>
                <w:lang w:eastAsia="zh-CN"/>
              </w:rPr>
              <w:t>D</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4B8771DD" w14:textId="77777777" w:rsidR="001D5C43" w:rsidRPr="005D72E7" w:rsidRDefault="001D5C43" w:rsidP="00CA2468">
            <w:pPr>
              <w:pStyle w:val="TAL"/>
            </w:pPr>
          </w:p>
        </w:tc>
      </w:tr>
      <w:tr w:rsidR="001D5C43" w:rsidRPr="005D72E7" w14:paraId="4283FDF3"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66768406" w14:textId="77777777" w:rsidR="001D5C43" w:rsidRPr="005D72E7" w:rsidRDefault="001D5C43" w:rsidP="00CA2468">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BB3B55D" w14:textId="77777777" w:rsidR="001D5C43" w:rsidRPr="005D72E7" w:rsidRDefault="001D5C43" w:rsidP="00CA2468">
            <w:pPr>
              <w:pStyle w:val="TAL"/>
            </w:pPr>
            <w:r w:rsidRPr="005D72E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6841B329" w14:textId="77777777" w:rsidR="001D5C43" w:rsidRPr="005D72E7" w:rsidRDefault="001D5C43" w:rsidP="00CA2468">
            <w:pPr>
              <w:pStyle w:val="TAC"/>
            </w:pPr>
            <w:r w:rsidRPr="005D72E7">
              <w:t>36.101, 5.6A.1</w:t>
            </w:r>
          </w:p>
          <w:p w14:paraId="3B8307D5"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CD04B59" w14:textId="77777777" w:rsidR="001D5C43" w:rsidRPr="005D72E7" w:rsidRDefault="001D5C43" w:rsidP="00CA2468">
            <w:pPr>
              <w:pStyle w:val="TAC"/>
            </w:pPr>
            <w:r w:rsidRPr="005D72E7">
              <w:t>pc_</w:t>
            </w:r>
            <w:r w:rsidRPr="005D72E7">
              <w:rPr>
                <w:lang w:eastAsia="zh-CN"/>
              </w:rPr>
              <w:t>D</w:t>
            </w:r>
            <w:r w:rsidRPr="005D72E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4DE76E6C" w14:textId="77777777" w:rsidR="001D5C43" w:rsidRPr="005D72E7" w:rsidRDefault="001D5C43" w:rsidP="00CA2468">
            <w:pPr>
              <w:pStyle w:val="TAL"/>
            </w:pPr>
          </w:p>
        </w:tc>
      </w:tr>
      <w:tr w:rsidR="001D5C43" w:rsidRPr="005D72E7" w14:paraId="390FD51E"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5CB22F83" w14:textId="77777777" w:rsidR="001D5C43" w:rsidRPr="005D72E7" w:rsidRDefault="001D5C43" w:rsidP="00CA2468">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AD5A56F" w14:textId="77777777" w:rsidR="001D5C43" w:rsidRPr="005D72E7" w:rsidRDefault="001D5C43" w:rsidP="00CA2468">
            <w:pPr>
              <w:pStyle w:val="TAL"/>
            </w:pPr>
            <w:r w:rsidRPr="005D72E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31385BEE" w14:textId="77777777" w:rsidR="001D5C43" w:rsidRPr="005D72E7" w:rsidRDefault="001D5C43" w:rsidP="00CA2468">
            <w:pPr>
              <w:pStyle w:val="TAC"/>
            </w:pPr>
            <w:r w:rsidRPr="005D72E7">
              <w:t>36.101, 5.6A.1</w:t>
            </w:r>
          </w:p>
          <w:p w14:paraId="5A2B93AC"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4CD21FF" w14:textId="77777777" w:rsidR="001D5C43" w:rsidRPr="005D72E7" w:rsidRDefault="001D5C43" w:rsidP="00CA2468">
            <w:pPr>
              <w:pStyle w:val="TAC"/>
            </w:pPr>
            <w:r w:rsidRPr="005D72E7">
              <w:t>pc_</w:t>
            </w:r>
            <w:r w:rsidRPr="005D72E7">
              <w:rPr>
                <w:lang w:eastAsia="zh-CN"/>
              </w:rPr>
              <w:t>D</w:t>
            </w:r>
            <w:r w:rsidRPr="005D72E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5C9E1EC8" w14:textId="77777777" w:rsidR="001D5C43" w:rsidRPr="005D72E7" w:rsidRDefault="001D5C43" w:rsidP="00CA2468">
            <w:pPr>
              <w:pStyle w:val="TAL"/>
            </w:pPr>
          </w:p>
        </w:tc>
      </w:tr>
      <w:tr w:rsidR="001D5C43" w:rsidRPr="005D72E7" w14:paraId="00A629DC"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2F6FC068" w14:textId="77777777" w:rsidR="001D5C43" w:rsidRPr="005D72E7" w:rsidRDefault="001D5C43" w:rsidP="00CA2468">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D352DD2" w14:textId="77777777" w:rsidR="001D5C43" w:rsidRPr="005D72E7" w:rsidRDefault="001D5C43" w:rsidP="00CA2468">
            <w:pPr>
              <w:pStyle w:val="TAL"/>
            </w:pPr>
            <w:r w:rsidRPr="005D72E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2C2BBB8A" w14:textId="77777777" w:rsidR="001D5C43" w:rsidRPr="005D72E7" w:rsidRDefault="001D5C43" w:rsidP="00CA2468">
            <w:pPr>
              <w:pStyle w:val="TAC"/>
            </w:pPr>
            <w:r w:rsidRPr="005D72E7">
              <w:t>36.101, 5.6A.1</w:t>
            </w:r>
          </w:p>
          <w:p w14:paraId="24C6667D"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A569C94" w14:textId="77777777" w:rsidR="001D5C43" w:rsidRPr="005D72E7" w:rsidRDefault="001D5C43" w:rsidP="00CA2468">
            <w:pPr>
              <w:pStyle w:val="TAC"/>
            </w:pPr>
            <w:r w:rsidRPr="005D72E7">
              <w:t>pc_</w:t>
            </w:r>
            <w:r w:rsidRPr="005D72E7">
              <w:rPr>
                <w:lang w:eastAsia="zh-CN"/>
              </w:rPr>
              <w:t>D</w:t>
            </w:r>
            <w:r w:rsidRPr="005D72E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17C1CB6F" w14:textId="77777777" w:rsidR="001D5C43" w:rsidRPr="005D72E7" w:rsidRDefault="001D5C43" w:rsidP="00CA2468">
            <w:pPr>
              <w:pStyle w:val="TAL"/>
            </w:pPr>
          </w:p>
        </w:tc>
      </w:tr>
      <w:tr w:rsidR="001D5C43" w:rsidRPr="005D72E7" w14:paraId="6BCD59F2"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1A089CF" w14:textId="77777777" w:rsidR="001D5C43" w:rsidRPr="005D72E7" w:rsidRDefault="001D5C43" w:rsidP="00CA2468">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06D3761D" w14:textId="77777777" w:rsidR="001D5C43" w:rsidRPr="005D72E7" w:rsidRDefault="001D5C43" w:rsidP="00CA2468">
            <w:pPr>
              <w:pStyle w:val="TAL"/>
            </w:pPr>
            <w:r w:rsidRPr="005D72E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966E014" w14:textId="77777777" w:rsidR="001D5C43" w:rsidRPr="005D72E7" w:rsidRDefault="001D5C43" w:rsidP="00CA2468">
            <w:pPr>
              <w:pStyle w:val="TAC"/>
            </w:pPr>
            <w:r w:rsidRPr="005D72E7">
              <w:t>36.101, 5.6A.1</w:t>
            </w:r>
          </w:p>
          <w:p w14:paraId="7AAF50E7"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2BF958C" w14:textId="77777777" w:rsidR="001D5C43" w:rsidRPr="005D72E7" w:rsidRDefault="001D5C43" w:rsidP="00CA2468">
            <w:pPr>
              <w:pStyle w:val="TAC"/>
            </w:pPr>
            <w:r w:rsidRPr="005D72E7">
              <w:t>pc_</w:t>
            </w:r>
            <w:r w:rsidRPr="005D72E7">
              <w:rPr>
                <w:lang w:eastAsia="zh-CN"/>
              </w:rPr>
              <w:t>D</w:t>
            </w:r>
            <w:r w:rsidRPr="005D72E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7AD8D76D" w14:textId="77777777" w:rsidR="001D5C43" w:rsidRPr="005D72E7" w:rsidRDefault="001D5C43" w:rsidP="00CA2468">
            <w:pPr>
              <w:pStyle w:val="TAL"/>
            </w:pPr>
          </w:p>
        </w:tc>
      </w:tr>
      <w:tr w:rsidR="001D5C43" w:rsidRPr="005D72E7" w14:paraId="18DB7931"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400081BD" w14:textId="77777777" w:rsidR="001D5C43" w:rsidRPr="005D72E7" w:rsidRDefault="001D5C43" w:rsidP="00CA2468">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6E7E0DFE" w14:textId="77777777" w:rsidR="001D5C43" w:rsidRPr="005D72E7" w:rsidRDefault="001D5C43" w:rsidP="00CA2468">
            <w:pPr>
              <w:pStyle w:val="TAL"/>
            </w:pPr>
            <w:r w:rsidRPr="005D72E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74EBBD69" w14:textId="77777777" w:rsidR="001D5C43" w:rsidRPr="005D72E7" w:rsidRDefault="001D5C43" w:rsidP="00CA2468">
            <w:pPr>
              <w:pStyle w:val="TAC"/>
            </w:pPr>
            <w:r w:rsidRPr="005D72E7">
              <w:t>36.101, 5.6A.1</w:t>
            </w:r>
          </w:p>
          <w:p w14:paraId="12CE53F7"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077F716" w14:textId="77777777" w:rsidR="001D5C43" w:rsidRPr="005D72E7" w:rsidRDefault="001D5C43" w:rsidP="00CA2468">
            <w:pPr>
              <w:pStyle w:val="TAC"/>
            </w:pPr>
            <w:r w:rsidRPr="005D72E7">
              <w:t>pc_</w:t>
            </w:r>
            <w:r w:rsidRPr="005D72E7">
              <w:rPr>
                <w:lang w:eastAsia="zh-CN"/>
              </w:rPr>
              <w:t>D</w:t>
            </w:r>
            <w:r w:rsidRPr="005D72E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654EBDFD" w14:textId="77777777" w:rsidR="001D5C43" w:rsidRPr="005D72E7" w:rsidRDefault="001D5C43" w:rsidP="00CA2468">
            <w:pPr>
              <w:pStyle w:val="TAL"/>
            </w:pPr>
          </w:p>
        </w:tc>
      </w:tr>
      <w:tr w:rsidR="001D5C43" w:rsidRPr="005D72E7" w14:paraId="66A97A64"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36C4FDF4" w14:textId="77777777" w:rsidR="001D5C43" w:rsidRPr="005D72E7" w:rsidDel="00142FC9" w:rsidRDefault="001D5C43" w:rsidP="00CA2468">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3E4F5979" w14:textId="77777777" w:rsidR="001D5C43" w:rsidRPr="005D72E7" w:rsidRDefault="001D5C43" w:rsidP="00CA2468">
            <w:pPr>
              <w:pStyle w:val="TAL"/>
            </w:pPr>
            <w:r w:rsidRPr="005D72E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5285D03" w14:textId="77777777" w:rsidR="001D5C43" w:rsidRPr="005D72E7" w:rsidRDefault="001D5C43" w:rsidP="00CA2468">
            <w:pPr>
              <w:pStyle w:val="TAC"/>
            </w:pPr>
            <w:r w:rsidRPr="005D72E7">
              <w:t>36.101, 5.6A.1</w:t>
            </w:r>
          </w:p>
          <w:p w14:paraId="7884FEB3"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12C053A" w14:textId="77777777" w:rsidR="001D5C43" w:rsidRPr="005D72E7" w:rsidRDefault="001D5C43" w:rsidP="00CA2468">
            <w:pPr>
              <w:pStyle w:val="TAC"/>
            </w:pPr>
            <w:r w:rsidRPr="005D72E7">
              <w:t>pc_</w:t>
            </w:r>
            <w:r w:rsidRPr="005D72E7">
              <w:rPr>
                <w:lang w:eastAsia="zh-CN"/>
              </w:rPr>
              <w:t>D</w:t>
            </w:r>
            <w:r w:rsidRPr="005D72E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30D140A3" w14:textId="77777777" w:rsidR="001D5C43" w:rsidRPr="005D72E7" w:rsidRDefault="001D5C43" w:rsidP="00CA2468">
            <w:pPr>
              <w:pStyle w:val="TAL"/>
            </w:pPr>
          </w:p>
        </w:tc>
      </w:tr>
      <w:tr w:rsidR="001D5C43" w:rsidRPr="005D72E7" w14:paraId="4E2F4B7F"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EC92B9E" w14:textId="77777777" w:rsidR="001D5C43" w:rsidRPr="005D72E7" w:rsidDel="00142FC9" w:rsidRDefault="001D5C43" w:rsidP="00CA2468">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569B0558" w14:textId="77777777" w:rsidR="001D5C43" w:rsidRPr="005D72E7" w:rsidRDefault="001D5C43" w:rsidP="00CA2468">
            <w:pPr>
              <w:pStyle w:val="TAL"/>
            </w:pPr>
            <w:r w:rsidRPr="005D72E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1428DC9C" w14:textId="77777777" w:rsidR="001D5C43" w:rsidRPr="005D72E7" w:rsidRDefault="001D5C43" w:rsidP="00CA2468">
            <w:pPr>
              <w:pStyle w:val="TAC"/>
            </w:pPr>
            <w:r w:rsidRPr="005D72E7">
              <w:t>36.101, 5.6A.1</w:t>
            </w:r>
          </w:p>
          <w:p w14:paraId="7EA405C4"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57E19C6" w14:textId="77777777" w:rsidR="001D5C43" w:rsidRPr="005D72E7" w:rsidRDefault="001D5C43" w:rsidP="00CA2468">
            <w:pPr>
              <w:pStyle w:val="TAC"/>
            </w:pPr>
            <w:r w:rsidRPr="005D72E7">
              <w:t>pc_</w:t>
            </w:r>
            <w:r w:rsidRPr="005D72E7">
              <w:rPr>
                <w:lang w:eastAsia="zh-CN"/>
              </w:rPr>
              <w:t>D</w:t>
            </w:r>
            <w:r w:rsidRPr="005D72E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01AFBE97" w14:textId="77777777" w:rsidR="001D5C43" w:rsidRPr="005D72E7" w:rsidRDefault="001D5C43" w:rsidP="00CA2468">
            <w:pPr>
              <w:pStyle w:val="TAL"/>
            </w:pPr>
          </w:p>
        </w:tc>
      </w:tr>
    </w:tbl>
    <w:p w14:paraId="07701A2A" w14:textId="77777777" w:rsidR="001D5C43" w:rsidRPr="005D72E7" w:rsidRDefault="001D5C43" w:rsidP="001D5C43"/>
    <w:p w14:paraId="72A86B43" w14:textId="77777777" w:rsidR="001D5C43" w:rsidRPr="005D72E7" w:rsidRDefault="001D5C43" w:rsidP="001D5C43">
      <w:pPr>
        <w:pStyle w:val="TH"/>
      </w:pPr>
      <w:r w:rsidRPr="005D72E7">
        <w:lastRenderedPageBreak/>
        <w:t>Table A.4.3.2B.2.3.1-1a: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D5C43" w:rsidRPr="005D72E7" w14:paraId="0943B693"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4227D769" w14:textId="77777777" w:rsidR="001D5C43" w:rsidRPr="005D72E7" w:rsidRDefault="001D5C43" w:rsidP="00CA2468">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D7FAA8B" w14:textId="77777777" w:rsidR="001D5C43" w:rsidRPr="005D72E7" w:rsidRDefault="001D5C43" w:rsidP="00CA2468">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5BE5056" w14:textId="77777777" w:rsidR="001D5C43" w:rsidRPr="005D72E7" w:rsidRDefault="001D5C43" w:rsidP="00CA2468">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11CFC23" w14:textId="77777777" w:rsidR="001D5C43" w:rsidRPr="005D72E7" w:rsidRDefault="001D5C43" w:rsidP="00CA2468">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0019F28" w14:textId="77777777" w:rsidR="001D5C43" w:rsidRPr="005D72E7" w:rsidRDefault="001D5C43" w:rsidP="00CA2468">
            <w:pPr>
              <w:pStyle w:val="TAH"/>
            </w:pPr>
            <w:r w:rsidRPr="005D72E7">
              <w:t>Comments</w:t>
            </w:r>
          </w:p>
        </w:tc>
      </w:tr>
      <w:tr w:rsidR="001D5C43" w:rsidRPr="005D72E7" w14:paraId="4551F098"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5BFCE64" w14:textId="77777777" w:rsidR="001D5C43" w:rsidRPr="005D72E7" w:rsidRDefault="001D5C43" w:rsidP="00CA2468">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2A5D9384" w14:textId="77777777" w:rsidR="001D5C43" w:rsidRPr="005D72E7" w:rsidRDefault="001D5C43" w:rsidP="00CA2468">
            <w:pPr>
              <w:pStyle w:val="TAL"/>
            </w:pPr>
            <w:r w:rsidRPr="005D72E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62F109D7" w14:textId="77777777" w:rsidR="001D5C43" w:rsidRPr="005D72E7" w:rsidRDefault="001D5C43" w:rsidP="00CA2468">
            <w:pPr>
              <w:pStyle w:val="TAC"/>
            </w:pPr>
            <w:r w:rsidRPr="005D72E7">
              <w:t>36.101, 5.6A.1</w:t>
            </w:r>
          </w:p>
          <w:p w14:paraId="5413639B" w14:textId="77777777" w:rsidR="001D5C43" w:rsidRPr="005D72E7" w:rsidRDefault="001D5C43" w:rsidP="00CA2468">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6E11DBC" w14:textId="77777777" w:rsidR="001D5C43" w:rsidRPr="005D72E7" w:rsidRDefault="001D5C43" w:rsidP="00CA2468">
            <w:pPr>
              <w:pStyle w:val="TAC"/>
              <w:rPr>
                <w:rFonts w:cs="Arial"/>
                <w:szCs w:val="18"/>
              </w:rPr>
            </w:pPr>
            <w:r w:rsidRPr="005D72E7">
              <w:t>pc_</w:t>
            </w:r>
            <w:r w:rsidRPr="005D72E7">
              <w:rPr>
                <w:lang w:eastAsia="zh-CN"/>
              </w:rPr>
              <w:t>U</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53E6268" w14:textId="77777777" w:rsidR="001D5C43" w:rsidRPr="005D72E7" w:rsidRDefault="001D5C43" w:rsidP="00CA2468">
            <w:pPr>
              <w:pStyle w:val="TAL"/>
            </w:pPr>
          </w:p>
        </w:tc>
      </w:tr>
      <w:tr w:rsidR="001D5C43" w:rsidRPr="005D72E7" w14:paraId="3953235F"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7387D5A0" w14:textId="77777777" w:rsidR="001D5C43" w:rsidRPr="005D72E7" w:rsidRDefault="001D5C43" w:rsidP="00CA2468">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D1B563C" w14:textId="77777777" w:rsidR="001D5C43" w:rsidRPr="005D72E7" w:rsidRDefault="001D5C43" w:rsidP="00CA2468">
            <w:pPr>
              <w:pStyle w:val="TAL"/>
              <w:rPr>
                <w:lang w:eastAsia="zh-CN"/>
              </w:rPr>
            </w:pPr>
            <w:r w:rsidRPr="005D72E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5CC8000E" w14:textId="77777777" w:rsidR="001D5C43" w:rsidRPr="005D72E7" w:rsidRDefault="001D5C43" w:rsidP="00CA2468">
            <w:pPr>
              <w:pStyle w:val="TAC"/>
            </w:pPr>
            <w:r w:rsidRPr="005D72E7">
              <w:t>36.101, 5.6A.1</w:t>
            </w:r>
          </w:p>
          <w:p w14:paraId="7FB70521" w14:textId="77777777" w:rsidR="001D5C43" w:rsidRPr="005D72E7" w:rsidRDefault="001D5C43" w:rsidP="00CA2468">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B4CC058" w14:textId="77777777" w:rsidR="001D5C43" w:rsidRPr="005D72E7" w:rsidRDefault="001D5C43" w:rsidP="00CA2468">
            <w:pPr>
              <w:pStyle w:val="TAC"/>
            </w:pPr>
            <w:r w:rsidRPr="005D72E7">
              <w:t>pc_</w:t>
            </w:r>
            <w:r w:rsidRPr="005D72E7">
              <w:rPr>
                <w:lang w:eastAsia="zh-CN"/>
              </w:rPr>
              <w:t>U</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3A7BC576" w14:textId="77777777" w:rsidR="001D5C43" w:rsidRPr="005D72E7" w:rsidRDefault="001D5C43" w:rsidP="00CA2468">
            <w:pPr>
              <w:pStyle w:val="TAL"/>
            </w:pPr>
          </w:p>
        </w:tc>
      </w:tr>
      <w:tr w:rsidR="001D5C43" w:rsidRPr="005D72E7" w14:paraId="60629789"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4580D5BE" w14:textId="77777777" w:rsidR="001D5C43" w:rsidRPr="005D72E7" w:rsidRDefault="001D5C43" w:rsidP="00CA2468">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A94B8E1" w14:textId="77777777" w:rsidR="001D5C43" w:rsidRPr="005D72E7" w:rsidRDefault="001D5C43" w:rsidP="00CA2468">
            <w:pPr>
              <w:pStyle w:val="TAL"/>
            </w:pPr>
            <w:r w:rsidRPr="005D72E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36858E4B" w14:textId="77777777" w:rsidR="001D5C43" w:rsidRPr="005D72E7" w:rsidRDefault="001D5C43" w:rsidP="00CA2468">
            <w:pPr>
              <w:pStyle w:val="TAC"/>
            </w:pPr>
            <w:r w:rsidRPr="005D72E7">
              <w:t>36.101, 5.6A.1</w:t>
            </w:r>
          </w:p>
          <w:p w14:paraId="3CB0A525" w14:textId="77777777" w:rsidR="001D5C43" w:rsidRPr="005D72E7" w:rsidRDefault="001D5C43" w:rsidP="00CA2468">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FBC445F" w14:textId="77777777" w:rsidR="001D5C43" w:rsidRPr="005D72E7" w:rsidRDefault="001D5C43" w:rsidP="00CA2468">
            <w:pPr>
              <w:pStyle w:val="TAC"/>
            </w:pPr>
            <w:r w:rsidRPr="005D72E7">
              <w:t>pc_</w:t>
            </w:r>
            <w:r w:rsidRPr="005D72E7">
              <w:rPr>
                <w:lang w:eastAsia="zh-CN"/>
              </w:rPr>
              <w:t>U</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5497D8BC" w14:textId="77777777" w:rsidR="001D5C43" w:rsidRPr="005D72E7" w:rsidRDefault="001D5C43" w:rsidP="00CA2468">
            <w:pPr>
              <w:pStyle w:val="TAL"/>
            </w:pPr>
          </w:p>
        </w:tc>
      </w:tr>
      <w:tr w:rsidR="001D5C43" w:rsidRPr="005D72E7" w14:paraId="39335036"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415C4A8C" w14:textId="77777777" w:rsidR="001D5C43" w:rsidRPr="005D72E7" w:rsidRDefault="001D5C43" w:rsidP="00CA2468">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A4A64B" w14:textId="77777777" w:rsidR="001D5C43" w:rsidRPr="005D72E7" w:rsidRDefault="001D5C43" w:rsidP="00CA2468">
            <w:pPr>
              <w:pStyle w:val="TAL"/>
            </w:pPr>
            <w:r w:rsidRPr="005D72E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238C3F06" w14:textId="77777777" w:rsidR="001D5C43" w:rsidRPr="005D72E7" w:rsidRDefault="001D5C43" w:rsidP="00CA2468">
            <w:pPr>
              <w:pStyle w:val="TAC"/>
            </w:pPr>
            <w:r w:rsidRPr="005D72E7">
              <w:t>36.101, 5.6A.1</w:t>
            </w:r>
          </w:p>
          <w:p w14:paraId="565A905C" w14:textId="77777777" w:rsidR="001D5C43" w:rsidRPr="005D72E7" w:rsidRDefault="001D5C43" w:rsidP="00CA2468">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B6108B0" w14:textId="77777777" w:rsidR="001D5C43" w:rsidRPr="005D72E7" w:rsidRDefault="001D5C43" w:rsidP="00CA2468">
            <w:pPr>
              <w:pStyle w:val="TAC"/>
            </w:pPr>
            <w:r w:rsidRPr="005D72E7">
              <w:t>pc_</w:t>
            </w:r>
            <w:r w:rsidRPr="005D72E7">
              <w:rPr>
                <w:lang w:eastAsia="zh-CN"/>
              </w:rPr>
              <w:t>U</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04973E07" w14:textId="77777777" w:rsidR="001D5C43" w:rsidRPr="005D72E7" w:rsidRDefault="001D5C43" w:rsidP="00CA2468">
            <w:pPr>
              <w:pStyle w:val="TAL"/>
            </w:pPr>
          </w:p>
        </w:tc>
      </w:tr>
      <w:tr w:rsidR="001D5C43" w:rsidRPr="005D72E7" w14:paraId="0217A791" w14:textId="77777777" w:rsidTr="00CA2468">
        <w:trPr>
          <w:cantSplit/>
          <w:jc w:val="center"/>
        </w:trPr>
        <w:tc>
          <w:tcPr>
            <w:tcW w:w="612" w:type="dxa"/>
            <w:tcBorders>
              <w:top w:val="single" w:sz="4" w:space="0" w:color="auto"/>
              <w:left w:val="single" w:sz="4" w:space="0" w:color="auto"/>
              <w:bottom w:val="single" w:sz="4" w:space="0" w:color="auto"/>
              <w:right w:val="single" w:sz="4" w:space="0" w:color="auto"/>
            </w:tcBorders>
          </w:tcPr>
          <w:p w14:paraId="0098EDE7" w14:textId="77777777" w:rsidR="001D5C43" w:rsidRPr="005D72E7" w:rsidRDefault="001D5C43" w:rsidP="00CA2468">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5EB78EF" w14:textId="77777777" w:rsidR="001D5C43" w:rsidRPr="005D72E7" w:rsidRDefault="001D5C43" w:rsidP="00CA2468">
            <w:pPr>
              <w:pStyle w:val="TAL"/>
            </w:pPr>
            <w:r w:rsidRPr="005D72E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58B1D47" w14:textId="77777777" w:rsidR="001D5C43" w:rsidRPr="005D72E7" w:rsidRDefault="001D5C43" w:rsidP="00CA2468">
            <w:pPr>
              <w:pStyle w:val="TAC"/>
            </w:pPr>
            <w:r w:rsidRPr="005D72E7">
              <w:t>36.101, 5.6A.1</w:t>
            </w:r>
          </w:p>
          <w:p w14:paraId="34EEF176" w14:textId="77777777" w:rsidR="001D5C43" w:rsidRPr="005D72E7" w:rsidRDefault="001D5C43" w:rsidP="00CA2468">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4DB20D17" w14:textId="77777777" w:rsidR="001D5C43" w:rsidRPr="005D72E7" w:rsidRDefault="001D5C43" w:rsidP="00CA2468">
            <w:pPr>
              <w:pStyle w:val="TAC"/>
            </w:pPr>
            <w:r w:rsidRPr="005D72E7">
              <w:t>pc_</w:t>
            </w:r>
            <w:r w:rsidRPr="005D72E7">
              <w:rPr>
                <w:lang w:eastAsia="zh-CN"/>
              </w:rPr>
              <w:t>U</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42AD014C" w14:textId="77777777" w:rsidR="001D5C43" w:rsidRPr="005D72E7" w:rsidRDefault="001D5C43" w:rsidP="00CA2468">
            <w:pPr>
              <w:pStyle w:val="TAL"/>
            </w:pPr>
          </w:p>
        </w:tc>
      </w:tr>
    </w:tbl>
    <w:p w14:paraId="608408D1" w14:textId="77777777" w:rsidR="001D5C43" w:rsidRPr="005D72E7" w:rsidRDefault="001D5C43" w:rsidP="001D5C43"/>
    <w:p w14:paraId="44531B09" w14:textId="77777777" w:rsidR="001D5C43" w:rsidRPr="005D72E7" w:rsidRDefault="001D5C43" w:rsidP="001D5C43">
      <w:pPr>
        <w:pStyle w:val="TH"/>
        <w:ind w:left="567"/>
      </w:pPr>
      <w:r w:rsidRPr="005D72E7">
        <w:lastRenderedPageBreak/>
        <w:t>Table A.4.3.2B.2.3.1-2: Supported Inter-band EN-DC configurations within FR1 (two bands)</w:t>
      </w:r>
    </w:p>
    <w:tbl>
      <w:tblPr>
        <w:tblW w:w="5000" w:type="pct"/>
        <w:jc w:val="center"/>
        <w:tblCellMar>
          <w:left w:w="28" w:type="dxa"/>
          <w:right w:w="56" w:type="dxa"/>
        </w:tblCellMar>
        <w:tblLook w:val="0000" w:firstRow="0" w:lastRow="0" w:firstColumn="0" w:lastColumn="0" w:noHBand="0" w:noVBand="0"/>
      </w:tblPr>
      <w:tblGrid>
        <w:gridCol w:w="1879"/>
        <w:gridCol w:w="926"/>
        <w:gridCol w:w="366"/>
        <w:gridCol w:w="1876"/>
        <w:gridCol w:w="2288"/>
        <w:gridCol w:w="2294"/>
      </w:tblGrid>
      <w:tr w:rsidR="001D5C43" w:rsidRPr="005D72E7" w14:paraId="591B0479" w14:textId="77777777" w:rsidTr="00CA2468">
        <w:trPr>
          <w:cantSplit/>
          <w:trHeight w:val="1134"/>
          <w:jc w:val="center"/>
        </w:trPr>
        <w:tc>
          <w:tcPr>
            <w:tcW w:w="976" w:type="pct"/>
            <w:tcBorders>
              <w:top w:val="single" w:sz="4" w:space="0" w:color="auto"/>
              <w:left w:val="single" w:sz="4" w:space="0" w:color="auto"/>
              <w:bottom w:val="single" w:sz="4" w:space="0" w:color="auto"/>
              <w:right w:val="single" w:sz="4" w:space="0" w:color="auto"/>
            </w:tcBorders>
          </w:tcPr>
          <w:p w14:paraId="43410255"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 (Note 1)</w:t>
            </w:r>
          </w:p>
        </w:tc>
        <w:tc>
          <w:tcPr>
            <w:tcW w:w="481" w:type="pct"/>
            <w:tcBorders>
              <w:top w:val="single" w:sz="4" w:space="0" w:color="auto"/>
              <w:left w:val="single" w:sz="4" w:space="0" w:color="auto"/>
              <w:bottom w:val="single" w:sz="4" w:space="0" w:color="auto"/>
              <w:right w:val="single" w:sz="4" w:space="0" w:color="auto"/>
            </w:tcBorders>
          </w:tcPr>
          <w:p w14:paraId="30035D75"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C251E89" w14:textId="77777777" w:rsidR="001D5C43" w:rsidRPr="005D72E7" w:rsidRDefault="001D5C43" w:rsidP="00CA246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74" w:type="pct"/>
            <w:tcBorders>
              <w:top w:val="single" w:sz="4" w:space="0" w:color="auto"/>
              <w:left w:val="single" w:sz="4" w:space="0" w:color="auto"/>
              <w:bottom w:val="single" w:sz="4" w:space="0" w:color="auto"/>
              <w:right w:val="single" w:sz="4" w:space="0" w:color="auto"/>
            </w:tcBorders>
          </w:tcPr>
          <w:p w14:paraId="071116C2"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rPr>
              <w:t>Supported EN-DC Bandwidth Class(</w:t>
            </w:r>
            <w:proofErr w:type="spellStart"/>
            <w:r w:rsidRPr="005D72E7">
              <w:rPr>
                <w:rFonts w:ascii="Arial" w:eastAsia="PMingLiU" w:hAnsi="Arial"/>
                <w:b/>
                <w:sz w:val="18"/>
              </w:rPr>
              <w:t>es</w:t>
            </w:r>
            <w:proofErr w:type="spellEnd"/>
            <w:r w:rsidRPr="005D72E7">
              <w:rPr>
                <w:rFonts w:ascii="Arial" w:eastAsia="PMingLiU" w:hAnsi="Arial"/>
                <w:b/>
                <w:sz w:val="18"/>
              </w:rPr>
              <w:t>) in UL</w:t>
            </w:r>
          </w:p>
        </w:tc>
        <w:tc>
          <w:tcPr>
            <w:tcW w:w="1188" w:type="pct"/>
            <w:tcBorders>
              <w:top w:val="single" w:sz="4" w:space="0" w:color="auto"/>
              <w:left w:val="single" w:sz="4" w:space="0" w:color="auto"/>
              <w:bottom w:val="single" w:sz="4" w:space="0" w:color="auto"/>
              <w:right w:val="single" w:sz="4" w:space="0" w:color="auto"/>
            </w:tcBorders>
          </w:tcPr>
          <w:p w14:paraId="35A2D1AA"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c>
          <w:tcPr>
            <w:tcW w:w="1190" w:type="pct"/>
            <w:tcBorders>
              <w:top w:val="single" w:sz="4" w:space="0" w:color="auto"/>
              <w:left w:val="single" w:sz="4" w:space="0" w:color="auto"/>
              <w:bottom w:val="single" w:sz="4" w:space="0" w:color="auto"/>
              <w:right w:val="single" w:sz="4" w:space="0" w:color="auto"/>
            </w:tcBorders>
          </w:tcPr>
          <w:p w14:paraId="425241A5"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rPr>
              <w:t xml:space="preserve">Supported </w:t>
            </w:r>
            <w:proofErr w:type="spellStart"/>
            <w:r w:rsidRPr="005D72E7">
              <w:rPr>
                <w:rFonts w:ascii="Arial" w:eastAsia="PMingLiU" w:hAnsi="Arial"/>
                <w:b/>
                <w:sz w:val="18"/>
              </w:rPr>
              <w:t>ULTxSwitching</w:t>
            </w:r>
            <w:proofErr w:type="spellEnd"/>
            <w:r w:rsidRPr="005D72E7">
              <w:rPr>
                <w:rFonts w:ascii="Arial" w:eastAsia="PMingLiU" w:hAnsi="Arial"/>
                <w:b/>
                <w:sz w:val="18"/>
              </w:rPr>
              <w:t xml:space="preserve"> Band Pair</w:t>
            </w:r>
          </w:p>
          <w:p w14:paraId="68AD3D71" w14:textId="77777777" w:rsidR="001D5C43" w:rsidRPr="005D72E7" w:rsidRDefault="001D5C43" w:rsidP="00CA2468">
            <w:pPr>
              <w:keepNext/>
              <w:keepLines/>
              <w:spacing w:after="0"/>
              <w:jc w:val="center"/>
              <w:rPr>
                <w:rFonts w:ascii="Arial" w:eastAsia="PMingLiU" w:hAnsi="Arial"/>
                <w:b/>
                <w:sz w:val="18"/>
              </w:rPr>
            </w:pPr>
            <w:r w:rsidRPr="005D72E7">
              <w:rPr>
                <w:rFonts w:ascii="Arial" w:eastAsia="PMingLiU" w:hAnsi="Arial"/>
                <w:b/>
                <w:sz w:val="18"/>
              </w:rPr>
              <w:t>(Note 2, 3)</w:t>
            </w:r>
          </w:p>
        </w:tc>
      </w:tr>
      <w:tr w:rsidR="001D5C43" w:rsidRPr="005D72E7" w14:paraId="30E80D9D"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C87696C" w14:textId="77777777" w:rsidR="001D5C43" w:rsidRPr="005D72E7" w:rsidRDefault="001D5C43" w:rsidP="00CA2468">
            <w:pPr>
              <w:pStyle w:val="TAL"/>
            </w:pPr>
            <w:r w:rsidRPr="005D72E7">
              <w:t>DC_1A_n3A</w:t>
            </w:r>
          </w:p>
        </w:tc>
        <w:tc>
          <w:tcPr>
            <w:tcW w:w="481" w:type="pct"/>
            <w:tcBorders>
              <w:top w:val="single" w:sz="4" w:space="0" w:color="auto"/>
              <w:left w:val="single" w:sz="4" w:space="0" w:color="auto"/>
              <w:bottom w:val="single" w:sz="4" w:space="0" w:color="auto"/>
              <w:right w:val="single" w:sz="4" w:space="0" w:color="auto"/>
            </w:tcBorders>
          </w:tcPr>
          <w:p w14:paraId="71E461C5"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187C76A"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0FA094C"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3436FA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D1EC7E9" w14:textId="77777777" w:rsidR="001D5C43" w:rsidRPr="005D72E7" w:rsidRDefault="001D5C43" w:rsidP="00CA2468">
            <w:pPr>
              <w:pStyle w:val="TAC"/>
              <w:rPr>
                <w:rFonts w:eastAsia="PMingLiU"/>
              </w:rPr>
            </w:pPr>
          </w:p>
        </w:tc>
      </w:tr>
      <w:tr w:rsidR="001D5C43" w:rsidRPr="005D72E7" w14:paraId="591B42FE"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15F13F4" w14:textId="77777777" w:rsidR="001D5C43" w:rsidRPr="005D72E7" w:rsidRDefault="001D5C43" w:rsidP="00CA2468">
            <w:pPr>
              <w:pStyle w:val="TAL"/>
              <w:rPr>
                <w:rFonts w:eastAsia="PMingLiU"/>
                <w:lang w:eastAsia="ja-JP"/>
              </w:rPr>
            </w:pPr>
            <w:r w:rsidRPr="005D72E7">
              <w:t>DC_1A_n28A</w:t>
            </w:r>
          </w:p>
        </w:tc>
        <w:tc>
          <w:tcPr>
            <w:tcW w:w="481" w:type="pct"/>
            <w:tcBorders>
              <w:top w:val="single" w:sz="4" w:space="0" w:color="auto"/>
              <w:left w:val="single" w:sz="4" w:space="0" w:color="auto"/>
              <w:bottom w:val="single" w:sz="4" w:space="0" w:color="auto"/>
              <w:right w:val="single" w:sz="4" w:space="0" w:color="auto"/>
            </w:tcBorders>
          </w:tcPr>
          <w:p w14:paraId="478D6243"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5FF906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852FCF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2BF186B"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818C3C6" w14:textId="77777777" w:rsidR="001D5C43" w:rsidRPr="005D72E7" w:rsidRDefault="001D5C43" w:rsidP="00CA2468">
            <w:pPr>
              <w:pStyle w:val="TAC"/>
              <w:rPr>
                <w:rFonts w:eastAsia="PMingLiU"/>
              </w:rPr>
            </w:pPr>
          </w:p>
        </w:tc>
      </w:tr>
      <w:tr w:rsidR="001D5C43" w:rsidRPr="005D72E7" w14:paraId="2D44F6C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5E5EFBB" w14:textId="77777777" w:rsidR="001D5C43" w:rsidRPr="005D72E7" w:rsidRDefault="001D5C43" w:rsidP="00CA2468">
            <w:pPr>
              <w:pStyle w:val="TAL"/>
              <w:rPr>
                <w:rFonts w:eastAsia="PMingLiU"/>
                <w:lang w:eastAsia="ja-JP"/>
              </w:rPr>
            </w:pPr>
            <w:r w:rsidRPr="005D72E7">
              <w:t>DC_1A_n77A</w:t>
            </w:r>
          </w:p>
        </w:tc>
        <w:tc>
          <w:tcPr>
            <w:tcW w:w="481" w:type="pct"/>
            <w:tcBorders>
              <w:top w:val="single" w:sz="4" w:space="0" w:color="auto"/>
              <w:left w:val="single" w:sz="4" w:space="0" w:color="auto"/>
              <w:bottom w:val="single" w:sz="4" w:space="0" w:color="auto"/>
              <w:right w:val="single" w:sz="4" w:space="0" w:color="auto"/>
            </w:tcBorders>
          </w:tcPr>
          <w:p w14:paraId="612A8A29"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8032DB2"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CFCE798"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4D9B92"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555F280" w14:textId="77777777" w:rsidR="001D5C43" w:rsidRPr="005D72E7" w:rsidRDefault="001D5C43" w:rsidP="00CA2468">
            <w:pPr>
              <w:pStyle w:val="TAC"/>
              <w:rPr>
                <w:rFonts w:eastAsia="PMingLiU"/>
              </w:rPr>
            </w:pPr>
          </w:p>
        </w:tc>
      </w:tr>
      <w:tr w:rsidR="001D5C43" w:rsidRPr="005D72E7" w14:paraId="3E80A1E0"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9BB5DA6"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DC_1A_n78A</w:t>
            </w:r>
          </w:p>
        </w:tc>
        <w:tc>
          <w:tcPr>
            <w:tcW w:w="481" w:type="pct"/>
            <w:tcBorders>
              <w:top w:val="single" w:sz="4" w:space="0" w:color="auto"/>
              <w:left w:val="single" w:sz="4" w:space="0" w:color="auto"/>
              <w:bottom w:val="single" w:sz="4" w:space="0" w:color="auto"/>
              <w:right w:val="single" w:sz="4" w:space="0" w:color="auto"/>
            </w:tcBorders>
          </w:tcPr>
          <w:p w14:paraId="340475BC"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A256B4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890CB7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5DB9F07"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570ABEE" w14:textId="77777777" w:rsidR="001D5C43" w:rsidRPr="005D72E7" w:rsidRDefault="001D5C43" w:rsidP="00CA2468">
            <w:pPr>
              <w:pStyle w:val="TAC"/>
              <w:rPr>
                <w:rFonts w:eastAsia="PMingLiU"/>
              </w:rPr>
            </w:pPr>
          </w:p>
        </w:tc>
      </w:tr>
      <w:tr w:rsidR="001D5C43" w:rsidRPr="005D72E7" w14:paraId="16388030"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7CEF519" w14:textId="77777777" w:rsidR="001D5C43" w:rsidRPr="005D72E7" w:rsidRDefault="001D5C43" w:rsidP="00CA2468">
            <w:pPr>
              <w:pStyle w:val="TAL"/>
              <w:rPr>
                <w:rFonts w:eastAsia="PMingLiU"/>
                <w:lang w:eastAsia="ja-JP"/>
              </w:rPr>
            </w:pPr>
            <w:r w:rsidRPr="005D72E7">
              <w:t>DC_1A_n78C</w:t>
            </w:r>
          </w:p>
        </w:tc>
        <w:tc>
          <w:tcPr>
            <w:tcW w:w="481" w:type="pct"/>
            <w:tcBorders>
              <w:top w:val="single" w:sz="4" w:space="0" w:color="auto"/>
              <w:left w:val="single" w:sz="4" w:space="0" w:color="auto"/>
              <w:bottom w:val="single" w:sz="4" w:space="0" w:color="auto"/>
              <w:right w:val="single" w:sz="4" w:space="0" w:color="auto"/>
            </w:tcBorders>
          </w:tcPr>
          <w:p w14:paraId="099DC169"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411A04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33D9F8D"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E1EB811"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B8847D4" w14:textId="77777777" w:rsidR="001D5C43" w:rsidRPr="005D72E7" w:rsidRDefault="001D5C43" w:rsidP="00CA2468">
            <w:pPr>
              <w:pStyle w:val="TAC"/>
              <w:rPr>
                <w:rFonts w:eastAsia="PMingLiU"/>
              </w:rPr>
            </w:pPr>
          </w:p>
        </w:tc>
      </w:tr>
      <w:tr w:rsidR="001D5C43" w:rsidRPr="005D72E7" w14:paraId="75FABC74"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9A61B2" w14:textId="77777777" w:rsidR="001D5C43" w:rsidRPr="005D72E7" w:rsidRDefault="001D5C43" w:rsidP="00CA2468">
            <w:pPr>
              <w:pStyle w:val="TAL"/>
            </w:pPr>
            <w:r w:rsidRPr="005305EC">
              <w:rPr>
                <w:lang w:eastAsia="fi-FI"/>
              </w:rPr>
              <w:t>DC_1A-1A_n78A</w:t>
            </w:r>
          </w:p>
        </w:tc>
        <w:tc>
          <w:tcPr>
            <w:tcW w:w="481" w:type="pct"/>
            <w:tcBorders>
              <w:top w:val="single" w:sz="4" w:space="0" w:color="auto"/>
              <w:left w:val="single" w:sz="4" w:space="0" w:color="auto"/>
              <w:bottom w:val="single" w:sz="4" w:space="0" w:color="auto"/>
              <w:right w:val="single" w:sz="4" w:space="0" w:color="auto"/>
            </w:tcBorders>
          </w:tcPr>
          <w:p w14:paraId="0DA29C3E" w14:textId="77777777" w:rsidR="001D5C43" w:rsidRPr="005D72E7" w:rsidRDefault="001D5C43" w:rsidP="00CA2468">
            <w:pPr>
              <w:pStyle w:val="TAC"/>
              <w:rPr>
                <w:rFonts w:eastAsia="PMingLiU"/>
                <w:lang w:eastAsia="ja-JP"/>
              </w:rPr>
            </w:pPr>
            <w:r w:rsidRPr="005305EC">
              <w:rPr>
                <w:rFonts w:eastAsia="PMingLiU"/>
                <w:lang w:eastAsia="ja-JP"/>
              </w:rPr>
              <w:t>Rel-1</w:t>
            </w:r>
            <w:r w:rsidRPr="005305EC">
              <w:rPr>
                <w:rFonts w:eastAsia="宋体" w:hint="eastAsia"/>
                <w:lang w:val="en-US" w:eastAsia="zh-CN"/>
              </w:rPr>
              <w:t>7</w:t>
            </w:r>
          </w:p>
        </w:tc>
        <w:tc>
          <w:tcPr>
            <w:tcW w:w="190" w:type="pct"/>
            <w:tcBorders>
              <w:top w:val="single" w:sz="4" w:space="0" w:color="auto"/>
              <w:left w:val="single" w:sz="4" w:space="0" w:color="auto"/>
              <w:bottom w:val="single" w:sz="4" w:space="0" w:color="auto"/>
              <w:right w:val="single" w:sz="4" w:space="0" w:color="auto"/>
            </w:tcBorders>
          </w:tcPr>
          <w:p w14:paraId="3250C14E"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F148B73"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236AADF"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645FCA8" w14:textId="77777777" w:rsidR="001D5C43" w:rsidRPr="005D72E7" w:rsidRDefault="001D5C43" w:rsidP="00CA2468">
            <w:pPr>
              <w:pStyle w:val="TAC"/>
              <w:rPr>
                <w:rFonts w:eastAsia="PMingLiU"/>
              </w:rPr>
            </w:pPr>
          </w:p>
        </w:tc>
      </w:tr>
      <w:tr w:rsidR="001D5C43" w:rsidRPr="005D72E7" w14:paraId="6FBBBC8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F1C9F0F"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DC_1A_n79A</w:t>
            </w:r>
          </w:p>
        </w:tc>
        <w:tc>
          <w:tcPr>
            <w:tcW w:w="481" w:type="pct"/>
            <w:tcBorders>
              <w:top w:val="single" w:sz="4" w:space="0" w:color="auto"/>
              <w:left w:val="single" w:sz="4" w:space="0" w:color="auto"/>
              <w:bottom w:val="single" w:sz="4" w:space="0" w:color="auto"/>
              <w:right w:val="single" w:sz="4" w:space="0" w:color="auto"/>
            </w:tcBorders>
          </w:tcPr>
          <w:p w14:paraId="780ED218"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B9EE62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9EFE3F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30A7D4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4753695" w14:textId="77777777" w:rsidR="001D5C43" w:rsidRPr="005D72E7" w:rsidRDefault="001D5C43" w:rsidP="00CA2468">
            <w:pPr>
              <w:pStyle w:val="TAC"/>
              <w:rPr>
                <w:rFonts w:eastAsia="PMingLiU"/>
              </w:rPr>
            </w:pPr>
          </w:p>
        </w:tc>
      </w:tr>
      <w:tr w:rsidR="001D5C43" w:rsidRPr="005D72E7" w14:paraId="4C44EAFF"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3C9569" w14:textId="77777777" w:rsidR="001D5C43" w:rsidRPr="005D72E7" w:rsidRDefault="001D5C43" w:rsidP="00CA2468">
            <w:pPr>
              <w:pStyle w:val="TAL"/>
              <w:rPr>
                <w:rFonts w:eastAsia="PMingLiU"/>
                <w:lang w:eastAsia="ja-JP"/>
              </w:rPr>
            </w:pPr>
            <w:r w:rsidRPr="005D72E7">
              <w:t>DC_2A_n5A</w:t>
            </w:r>
          </w:p>
        </w:tc>
        <w:tc>
          <w:tcPr>
            <w:tcW w:w="481" w:type="pct"/>
            <w:tcBorders>
              <w:top w:val="single" w:sz="4" w:space="0" w:color="auto"/>
              <w:left w:val="single" w:sz="4" w:space="0" w:color="auto"/>
              <w:bottom w:val="single" w:sz="4" w:space="0" w:color="auto"/>
              <w:right w:val="single" w:sz="4" w:space="0" w:color="auto"/>
            </w:tcBorders>
          </w:tcPr>
          <w:p w14:paraId="7F3C951D"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2316DAC"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D494E4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04DD29E"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495A76E" w14:textId="77777777" w:rsidR="001D5C43" w:rsidRPr="005D72E7" w:rsidRDefault="001D5C43" w:rsidP="00CA2468">
            <w:pPr>
              <w:pStyle w:val="TAC"/>
              <w:rPr>
                <w:rFonts w:eastAsia="PMingLiU"/>
              </w:rPr>
            </w:pPr>
          </w:p>
        </w:tc>
      </w:tr>
      <w:tr w:rsidR="001D5C43" w:rsidRPr="005D72E7" w14:paraId="4F86F0C0"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AF80FC8" w14:textId="77777777" w:rsidR="001D5C43" w:rsidRPr="005D72E7" w:rsidRDefault="001D5C43" w:rsidP="00CA2468">
            <w:pPr>
              <w:pStyle w:val="TAL"/>
              <w:rPr>
                <w:lang w:eastAsia="zh-CN"/>
              </w:rPr>
            </w:pPr>
            <w:r w:rsidRPr="005D72E7">
              <w:rPr>
                <w:lang w:eastAsia="zh-CN"/>
              </w:rPr>
              <w:t>DC_2A_n41A</w:t>
            </w:r>
          </w:p>
        </w:tc>
        <w:tc>
          <w:tcPr>
            <w:tcW w:w="481" w:type="pct"/>
            <w:tcBorders>
              <w:top w:val="single" w:sz="4" w:space="0" w:color="auto"/>
              <w:left w:val="single" w:sz="4" w:space="0" w:color="auto"/>
              <w:bottom w:val="single" w:sz="4" w:space="0" w:color="auto"/>
              <w:right w:val="single" w:sz="4" w:space="0" w:color="auto"/>
            </w:tcBorders>
          </w:tcPr>
          <w:p w14:paraId="698228A5" w14:textId="77777777" w:rsidR="001D5C43" w:rsidRPr="005D72E7" w:rsidRDefault="001D5C43" w:rsidP="00CA2468">
            <w:pPr>
              <w:pStyle w:val="TAC"/>
              <w:rPr>
                <w:rFonts w:eastAsia="宋体"/>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415E3C99"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747A0A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EC3103"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D213F52" w14:textId="77777777" w:rsidR="001D5C43" w:rsidRPr="005D72E7" w:rsidRDefault="001D5C43" w:rsidP="00CA2468">
            <w:pPr>
              <w:pStyle w:val="TAC"/>
              <w:rPr>
                <w:rFonts w:eastAsia="PMingLiU"/>
              </w:rPr>
            </w:pPr>
          </w:p>
        </w:tc>
      </w:tr>
      <w:tr w:rsidR="001D5C43" w:rsidRPr="005D72E7" w14:paraId="06AE2A2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6CEC5ED" w14:textId="77777777" w:rsidR="001D5C43" w:rsidRPr="005D72E7" w:rsidRDefault="001D5C43" w:rsidP="00CA2468">
            <w:pPr>
              <w:pStyle w:val="TAL"/>
              <w:rPr>
                <w:lang w:eastAsia="zh-CN"/>
              </w:rPr>
            </w:pPr>
            <w:r w:rsidRPr="005D72E7">
              <w:rPr>
                <w:lang w:eastAsia="zh-CN"/>
              </w:rPr>
              <w:t>DC_2C_n41A</w:t>
            </w:r>
          </w:p>
        </w:tc>
        <w:tc>
          <w:tcPr>
            <w:tcW w:w="481" w:type="pct"/>
            <w:tcBorders>
              <w:top w:val="single" w:sz="4" w:space="0" w:color="auto"/>
              <w:left w:val="single" w:sz="4" w:space="0" w:color="auto"/>
              <w:bottom w:val="single" w:sz="4" w:space="0" w:color="auto"/>
              <w:right w:val="single" w:sz="4" w:space="0" w:color="auto"/>
            </w:tcBorders>
          </w:tcPr>
          <w:p w14:paraId="458BD636" w14:textId="77777777" w:rsidR="001D5C43" w:rsidRPr="005D72E7" w:rsidRDefault="001D5C43" w:rsidP="00CA2468">
            <w:pPr>
              <w:pStyle w:val="TAC"/>
              <w:rPr>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20A5A98A"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E65D76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05035F"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F5F50DD" w14:textId="77777777" w:rsidR="001D5C43" w:rsidRPr="005D72E7" w:rsidRDefault="001D5C43" w:rsidP="00CA2468">
            <w:pPr>
              <w:pStyle w:val="TAC"/>
              <w:rPr>
                <w:rFonts w:eastAsia="PMingLiU"/>
              </w:rPr>
            </w:pPr>
          </w:p>
        </w:tc>
      </w:tr>
      <w:tr w:rsidR="001D5C43" w:rsidRPr="005D72E7" w14:paraId="639D033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2938AA8" w14:textId="77777777" w:rsidR="001D5C43" w:rsidRPr="005D72E7" w:rsidRDefault="001D5C43" w:rsidP="00CA2468">
            <w:pPr>
              <w:pStyle w:val="TAL"/>
              <w:rPr>
                <w:rFonts w:eastAsia="PMingLiU"/>
                <w:lang w:eastAsia="ja-JP"/>
              </w:rPr>
            </w:pPr>
            <w:r w:rsidRPr="005D72E7">
              <w:t>DC_2A_n71A</w:t>
            </w:r>
          </w:p>
        </w:tc>
        <w:tc>
          <w:tcPr>
            <w:tcW w:w="481" w:type="pct"/>
            <w:tcBorders>
              <w:top w:val="single" w:sz="4" w:space="0" w:color="auto"/>
              <w:left w:val="single" w:sz="4" w:space="0" w:color="auto"/>
              <w:bottom w:val="single" w:sz="4" w:space="0" w:color="auto"/>
              <w:right w:val="single" w:sz="4" w:space="0" w:color="auto"/>
            </w:tcBorders>
          </w:tcPr>
          <w:p w14:paraId="513B383B"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7E90A2B"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238128C"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2C798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13EDC7B" w14:textId="77777777" w:rsidR="001D5C43" w:rsidRPr="005D72E7" w:rsidRDefault="001D5C43" w:rsidP="00CA2468">
            <w:pPr>
              <w:pStyle w:val="TAC"/>
              <w:rPr>
                <w:rFonts w:eastAsia="PMingLiU"/>
              </w:rPr>
            </w:pPr>
          </w:p>
        </w:tc>
      </w:tr>
      <w:tr w:rsidR="001D5C43" w:rsidRPr="005D72E7" w14:paraId="1C306BA1"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9915F74" w14:textId="77777777" w:rsidR="001D5C43" w:rsidRPr="005D72E7" w:rsidRDefault="001D5C43" w:rsidP="00CA2468">
            <w:pPr>
              <w:pStyle w:val="TAL"/>
            </w:pPr>
            <w:r w:rsidRPr="005D72E7">
              <w:t>DC_3A_n1A</w:t>
            </w:r>
          </w:p>
        </w:tc>
        <w:tc>
          <w:tcPr>
            <w:tcW w:w="481" w:type="pct"/>
            <w:tcBorders>
              <w:top w:val="single" w:sz="4" w:space="0" w:color="auto"/>
              <w:left w:val="single" w:sz="4" w:space="0" w:color="auto"/>
              <w:bottom w:val="single" w:sz="4" w:space="0" w:color="auto"/>
              <w:right w:val="single" w:sz="4" w:space="0" w:color="auto"/>
            </w:tcBorders>
          </w:tcPr>
          <w:p w14:paraId="7907977D"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34B990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639D2A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352D384"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B894532" w14:textId="77777777" w:rsidR="001D5C43" w:rsidRPr="005D72E7" w:rsidRDefault="001D5C43" w:rsidP="00CA2468">
            <w:pPr>
              <w:pStyle w:val="TAC"/>
              <w:rPr>
                <w:rFonts w:eastAsia="PMingLiU"/>
              </w:rPr>
            </w:pPr>
          </w:p>
        </w:tc>
      </w:tr>
      <w:tr w:rsidR="001D5C43" w:rsidRPr="005D72E7" w14:paraId="06F4BDCD"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89DB883" w14:textId="77777777" w:rsidR="001D5C43" w:rsidRPr="005D72E7" w:rsidRDefault="001D5C43" w:rsidP="00CA2468">
            <w:pPr>
              <w:keepNext/>
              <w:keepLines/>
              <w:spacing w:after="0"/>
              <w:rPr>
                <w:rFonts w:ascii="Arial" w:eastAsia="宋体" w:hAnsi="Arial"/>
                <w:sz w:val="18"/>
              </w:rPr>
            </w:pPr>
            <w:r w:rsidRPr="005D72E7">
              <w:rPr>
                <w:rFonts w:ascii="Arial" w:eastAsia="宋体" w:hAnsi="Arial"/>
                <w:sz w:val="18"/>
              </w:rPr>
              <w:t>DC_3A_n7A</w:t>
            </w:r>
          </w:p>
        </w:tc>
        <w:tc>
          <w:tcPr>
            <w:tcW w:w="481" w:type="pct"/>
            <w:tcBorders>
              <w:top w:val="single" w:sz="4" w:space="0" w:color="auto"/>
              <w:left w:val="single" w:sz="4" w:space="0" w:color="auto"/>
              <w:bottom w:val="single" w:sz="4" w:space="0" w:color="auto"/>
              <w:right w:val="single" w:sz="4" w:space="0" w:color="auto"/>
            </w:tcBorders>
          </w:tcPr>
          <w:p w14:paraId="25BC35D6" w14:textId="77777777" w:rsidR="001D5C43" w:rsidRPr="005D72E7" w:rsidRDefault="001D5C43" w:rsidP="00CA2468">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06A07B7" w14:textId="77777777" w:rsidR="001D5C43" w:rsidRPr="005D72E7" w:rsidRDefault="001D5C43" w:rsidP="00CA2468">
            <w:pPr>
              <w:keepNext/>
              <w:keepLines/>
              <w:spacing w:after="0"/>
              <w:jc w:val="center"/>
              <w:rPr>
                <w:rFonts w:ascii="Arial" w:eastAsia="PMingLiU" w:hAnsi="Arial"/>
                <w:sz w:val="18"/>
              </w:rPr>
            </w:pPr>
          </w:p>
        </w:tc>
        <w:tc>
          <w:tcPr>
            <w:tcW w:w="974" w:type="pct"/>
            <w:tcBorders>
              <w:top w:val="single" w:sz="4" w:space="0" w:color="auto"/>
              <w:left w:val="single" w:sz="4" w:space="0" w:color="auto"/>
              <w:bottom w:val="single" w:sz="4" w:space="0" w:color="auto"/>
              <w:right w:val="single" w:sz="4" w:space="0" w:color="auto"/>
            </w:tcBorders>
          </w:tcPr>
          <w:p w14:paraId="3EB6E16E" w14:textId="77777777" w:rsidR="001D5C43" w:rsidRPr="005D72E7" w:rsidRDefault="001D5C43" w:rsidP="00CA2468">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08F30CA9" w14:textId="77777777" w:rsidR="001D5C43" w:rsidRPr="005D72E7" w:rsidRDefault="001D5C43" w:rsidP="00CA2468">
            <w:pPr>
              <w:keepNext/>
              <w:keepLines/>
              <w:spacing w:after="0"/>
              <w:jc w:val="center"/>
              <w:rPr>
                <w:rFonts w:ascii="Arial" w:eastAsia="PMingLiU" w:hAnsi="Arial"/>
                <w:sz w:val="18"/>
              </w:rPr>
            </w:pPr>
          </w:p>
        </w:tc>
        <w:tc>
          <w:tcPr>
            <w:tcW w:w="1190" w:type="pct"/>
            <w:tcBorders>
              <w:top w:val="single" w:sz="4" w:space="0" w:color="auto"/>
              <w:left w:val="single" w:sz="4" w:space="0" w:color="auto"/>
              <w:bottom w:val="single" w:sz="4" w:space="0" w:color="auto"/>
              <w:right w:val="single" w:sz="4" w:space="0" w:color="auto"/>
            </w:tcBorders>
          </w:tcPr>
          <w:p w14:paraId="6F395EBF" w14:textId="77777777" w:rsidR="001D5C43" w:rsidRPr="005D72E7" w:rsidRDefault="001D5C43" w:rsidP="00CA2468">
            <w:pPr>
              <w:keepNext/>
              <w:keepLines/>
              <w:spacing w:after="0"/>
              <w:jc w:val="center"/>
              <w:rPr>
                <w:rFonts w:ascii="Arial" w:eastAsia="PMingLiU" w:hAnsi="Arial"/>
                <w:sz w:val="18"/>
              </w:rPr>
            </w:pPr>
          </w:p>
        </w:tc>
      </w:tr>
      <w:tr w:rsidR="001D5C43" w:rsidRPr="005D72E7" w14:paraId="79762AAE"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622110D" w14:textId="77777777" w:rsidR="001D5C43" w:rsidRPr="005D72E7" w:rsidRDefault="001D5C43" w:rsidP="00CA2468">
            <w:pPr>
              <w:pStyle w:val="TAL"/>
              <w:rPr>
                <w:rFonts w:eastAsia="PMingLiU"/>
                <w:lang w:eastAsia="ja-JP"/>
              </w:rPr>
            </w:pPr>
            <w:r w:rsidRPr="005D72E7">
              <w:t>DC_3A_n28A</w:t>
            </w:r>
          </w:p>
        </w:tc>
        <w:tc>
          <w:tcPr>
            <w:tcW w:w="481" w:type="pct"/>
            <w:tcBorders>
              <w:top w:val="single" w:sz="4" w:space="0" w:color="auto"/>
              <w:left w:val="single" w:sz="4" w:space="0" w:color="auto"/>
              <w:bottom w:val="single" w:sz="4" w:space="0" w:color="auto"/>
              <w:right w:val="single" w:sz="4" w:space="0" w:color="auto"/>
            </w:tcBorders>
          </w:tcPr>
          <w:p w14:paraId="13F506AD"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A0DE48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203F18B"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C5642AE"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448D73E" w14:textId="77777777" w:rsidR="001D5C43" w:rsidRPr="005D72E7" w:rsidRDefault="001D5C43" w:rsidP="00CA2468">
            <w:pPr>
              <w:pStyle w:val="TAC"/>
              <w:rPr>
                <w:rFonts w:eastAsia="PMingLiU"/>
              </w:rPr>
            </w:pPr>
          </w:p>
        </w:tc>
      </w:tr>
      <w:tr w:rsidR="001D5C43" w:rsidRPr="005D72E7" w14:paraId="05972A1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5504827"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DC_3A_n41A</w:t>
            </w:r>
          </w:p>
        </w:tc>
        <w:tc>
          <w:tcPr>
            <w:tcW w:w="481" w:type="pct"/>
            <w:tcBorders>
              <w:top w:val="single" w:sz="4" w:space="0" w:color="auto"/>
              <w:left w:val="single" w:sz="4" w:space="0" w:color="auto"/>
              <w:bottom w:val="single" w:sz="4" w:space="0" w:color="auto"/>
              <w:right w:val="single" w:sz="4" w:space="0" w:color="auto"/>
            </w:tcBorders>
          </w:tcPr>
          <w:p w14:paraId="33ECCC39"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E636832"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6A1168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EB6854"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E0E4C6F" w14:textId="77777777" w:rsidR="001D5C43" w:rsidRPr="005D72E7" w:rsidRDefault="001D5C43" w:rsidP="00CA2468">
            <w:pPr>
              <w:pStyle w:val="TAC"/>
              <w:rPr>
                <w:rFonts w:eastAsia="PMingLiU"/>
              </w:rPr>
            </w:pPr>
          </w:p>
        </w:tc>
      </w:tr>
      <w:tr w:rsidR="001D5C43" w:rsidRPr="005D72E7" w14:paraId="48960FC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335D62C" w14:textId="77777777" w:rsidR="001D5C43" w:rsidRPr="005D72E7" w:rsidRDefault="001D5C43" w:rsidP="00CA2468">
            <w:pPr>
              <w:pStyle w:val="TAL"/>
              <w:rPr>
                <w:rFonts w:eastAsia="PMingLiU"/>
                <w:lang w:eastAsia="ja-JP"/>
              </w:rPr>
            </w:pPr>
            <w:r w:rsidRPr="005D72E7">
              <w:t>DC_3A_n77A</w:t>
            </w:r>
          </w:p>
        </w:tc>
        <w:tc>
          <w:tcPr>
            <w:tcW w:w="481" w:type="pct"/>
            <w:tcBorders>
              <w:top w:val="single" w:sz="4" w:space="0" w:color="auto"/>
              <w:left w:val="single" w:sz="4" w:space="0" w:color="auto"/>
              <w:bottom w:val="single" w:sz="4" w:space="0" w:color="auto"/>
              <w:right w:val="single" w:sz="4" w:space="0" w:color="auto"/>
            </w:tcBorders>
          </w:tcPr>
          <w:p w14:paraId="13662377"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06B38AA"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C69A09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B425144"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A346F12" w14:textId="77777777" w:rsidR="001D5C43" w:rsidRPr="005D72E7" w:rsidRDefault="001D5C43" w:rsidP="00CA2468">
            <w:pPr>
              <w:pStyle w:val="TAC"/>
              <w:rPr>
                <w:rFonts w:eastAsia="PMingLiU"/>
              </w:rPr>
            </w:pPr>
          </w:p>
        </w:tc>
      </w:tr>
      <w:tr w:rsidR="001D5C43" w:rsidRPr="005D72E7" w14:paraId="2C4D8BD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FE84A71"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DC_3A_n78A</w:t>
            </w:r>
          </w:p>
        </w:tc>
        <w:tc>
          <w:tcPr>
            <w:tcW w:w="481" w:type="pct"/>
            <w:tcBorders>
              <w:top w:val="single" w:sz="4" w:space="0" w:color="auto"/>
              <w:left w:val="single" w:sz="4" w:space="0" w:color="auto"/>
              <w:bottom w:val="single" w:sz="4" w:space="0" w:color="auto"/>
              <w:right w:val="single" w:sz="4" w:space="0" w:color="auto"/>
            </w:tcBorders>
          </w:tcPr>
          <w:p w14:paraId="4D7CA246"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16A2D5F"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15B7C77"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DC2AAB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01CCF67" w14:textId="77777777" w:rsidR="001D5C43" w:rsidRPr="005D72E7" w:rsidRDefault="001D5C43" w:rsidP="00CA2468">
            <w:pPr>
              <w:pStyle w:val="TAC"/>
              <w:rPr>
                <w:rFonts w:eastAsia="PMingLiU"/>
              </w:rPr>
            </w:pPr>
          </w:p>
        </w:tc>
      </w:tr>
      <w:tr w:rsidR="001D5C43" w:rsidRPr="005D72E7" w14:paraId="03A6A6B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5FAA6C0"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DC_3A_n78</w:t>
            </w:r>
            <w:r w:rsidRPr="005D72E7">
              <w:rPr>
                <w:rFonts w:ascii="Arial" w:eastAsia="宋体" w:hAnsi="Arial"/>
                <w:sz w:val="18"/>
                <w:lang w:eastAsia="zh-CN"/>
              </w:rPr>
              <w:t>C</w:t>
            </w:r>
          </w:p>
        </w:tc>
        <w:tc>
          <w:tcPr>
            <w:tcW w:w="481" w:type="pct"/>
            <w:tcBorders>
              <w:top w:val="single" w:sz="4" w:space="0" w:color="auto"/>
              <w:left w:val="single" w:sz="4" w:space="0" w:color="auto"/>
              <w:bottom w:val="single" w:sz="4" w:space="0" w:color="auto"/>
              <w:right w:val="single" w:sz="4" w:space="0" w:color="auto"/>
            </w:tcBorders>
          </w:tcPr>
          <w:p w14:paraId="6BDBDFF3" w14:textId="77777777" w:rsidR="001D5C43" w:rsidRPr="005D72E7" w:rsidRDefault="001D5C43" w:rsidP="00CA2468">
            <w:pPr>
              <w:pStyle w:val="TAC"/>
              <w:rPr>
                <w:rFonts w:eastAsia="PMingLiU"/>
                <w:lang w:eastAsia="ja-JP"/>
              </w:rPr>
            </w:pPr>
            <w:r w:rsidRPr="005D72E7">
              <w:rPr>
                <w:rFonts w:eastAsia="PMingLiU"/>
                <w:lang w:eastAsia="ja-JP"/>
              </w:rPr>
              <w:t>Rel-1</w:t>
            </w:r>
            <w:r w:rsidRPr="005D72E7">
              <w:rPr>
                <w:rFonts w:eastAsia="宋体"/>
                <w:lang w:eastAsia="zh-CN"/>
              </w:rPr>
              <w:t>5</w:t>
            </w:r>
          </w:p>
        </w:tc>
        <w:tc>
          <w:tcPr>
            <w:tcW w:w="190" w:type="pct"/>
            <w:tcBorders>
              <w:top w:val="single" w:sz="4" w:space="0" w:color="auto"/>
              <w:left w:val="single" w:sz="4" w:space="0" w:color="auto"/>
              <w:bottom w:val="single" w:sz="4" w:space="0" w:color="auto"/>
              <w:right w:val="single" w:sz="4" w:space="0" w:color="auto"/>
            </w:tcBorders>
          </w:tcPr>
          <w:p w14:paraId="6D2B631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4844B5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24AD2B8"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B82CAB1" w14:textId="77777777" w:rsidR="001D5C43" w:rsidRPr="005D72E7" w:rsidRDefault="001D5C43" w:rsidP="00CA2468">
            <w:pPr>
              <w:pStyle w:val="TAC"/>
              <w:rPr>
                <w:rFonts w:eastAsia="PMingLiU"/>
              </w:rPr>
            </w:pPr>
          </w:p>
        </w:tc>
      </w:tr>
      <w:tr w:rsidR="001D5C43" w:rsidRPr="005D72E7" w14:paraId="221DFC81"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B56A016"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DC_3A_n79A</w:t>
            </w:r>
          </w:p>
        </w:tc>
        <w:tc>
          <w:tcPr>
            <w:tcW w:w="481" w:type="pct"/>
            <w:tcBorders>
              <w:top w:val="single" w:sz="4" w:space="0" w:color="auto"/>
              <w:left w:val="single" w:sz="4" w:space="0" w:color="auto"/>
              <w:bottom w:val="single" w:sz="4" w:space="0" w:color="auto"/>
              <w:right w:val="single" w:sz="4" w:space="0" w:color="auto"/>
            </w:tcBorders>
          </w:tcPr>
          <w:p w14:paraId="35482B28"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CAC7C1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0216109"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947893"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9E2853C" w14:textId="77777777" w:rsidR="001D5C43" w:rsidRPr="005D72E7" w:rsidRDefault="001D5C43" w:rsidP="00CA2468">
            <w:pPr>
              <w:pStyle w:val="TAC"/>
              <w:rPr>
                <w:rFonts w:eastAsia="PMingLiU"/>
              </w:rPr>
            </w:pPr>
          </w:p>
        </w:tc>
      </w:tr>
      <w:tr w:rsidR="001D5C43" w:rsidRPr="005D72E7" w14:paraId="2E62F412"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36CB30F" w14:textId="77777777" w:rsidR="001D5C43" w:rsidRPr="005D72E7" w:rsidRDefault="001D5C43" w:rsidP="00CA2468">
            <w:pPr>
              <w:pStyle w:val="TAL"/>
            </w:pPr>
            <w:r w:rsidRPr="005D72E7">
              <w:t>DC_3C_n78A</w:t>
            </w:r>
          </w:p>
        </w:tc>
        <w:tc>
          <w:tcPr>
            <w:tcW w:w="481" w:type="pct"/>
            <w:tcBorders>
              <w:top w:val="single" w:sz="4" w:space="0" w:color="auto"/>
              <w:left w:val="single" w:sz="4" w:space="0" w:color="auto"/>
              <w:bottom w:val="single" w:sz="4" w:space="0" w:color="auto"/>
              <w:right w:val="single" w:sz="4" w:space="0" w:color="auto"/>
            </w:tcBorders>
          </w:tcPr>
          <w:p w14:paraId="2C1E2A41"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C47D75B"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B1D8C7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7A15804"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3BA5530" w14:textId="77777777" w:rsidR="001D5C43" w:rsidRPr="005D72E7" w:rsidRDefault="001D5C43" w:rsidP="00CA2468">
            <w:pPr>
              <w:pStyle w:val="TAC"/>
              <w:rPr>
                <w:rFonts w:eastAsia="PMingLiU"/>
              </w:rPr>
            </w:pPr>
          </w:p>
        </w:tc>
      </w:tr>
      <w:tr w:rsidR="001D5C43" w:rsidRPr="005D72E7" w14:paraId="1E1C2247"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53A2404" w14:textId="77777777" w:rsidR="001D5C43" w:rsidRPr="005D72E7" w:rsidRDefault="001D5C43" w:rsidP="00CA2468">
            <w:pPr>
              <w:keepNext/>
              <w:keepLines/>
              <w:spacing w:after="0"/>
              <w:rPr>
                <w:rFonts w:ascii="Arial" w:hAnsi="Arial"/>
                <w:sz w:val="18"/>
              </w:rPr>
            </w:pPr>
            <w:r w:rsidRPr="005D72E7">
              <w:rPr>
                <w:rFonts w:ascii="Arial" w:hAnsi="Arial"/>
                <w:sz w:val="18"/>
              </w:rPr>
              <w:t>DC_5A_n2A</w:t>
            </w:r>
          </w:p>
        </w:tc>
        <w:tc>
          <w:tcPr>
            <w:tcW w:w="481" w:type="pct"/>
            <w:tcBorders>
              <w:top w:val="single" w:sz="4" w:space="0" w:color="auto"/>
              <w:left w:val="single" w:sz="4" w:space="0" w:color="auto"/>
              <w:bottom w:val="single" w:sz="4" w:space="0" w:color="auto"/>
              <w:right w:val="single" w:sz="4" w:space="0" w:color="auto"/>
            </w:tcBorders>
          </w:tcPr>
          <w:p w14:paraId="42848040" w14:textId="77777777" w:rsidR="001D5C43" w:rsidRPr="005D72E7" w:rsidRDefault="001D5C43" w:rsidP="00CA2468">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038E612" w14:textId="77777777" w:rsidR="001D5C43" w:rsidRPr="005D72E7" w:rsidRDefault="001D5C43" w:rsidP="00CA2468">
            <w:pPr>
              <w:pStyle w:val="TAC"/>
            </w:pPr>
          </w:p>
        </w:tc>
        <w:tc>
          <w:tcPr>
            <w:tcW w:w="974" w:type="pct"/>
            <w:tcBorders>
              <w:top w:val="single" w:sz="4" w:space="0" w:color="auto"/>
              <w:left w:val="single" w:sz="4" w:space="0" w:color="auto"/>
              <w:bottom w:val="single" w:sz="4" w:space="0" w:color="auto"/>
              <w:right w:val="single" w:sz="4" w:space="0" w:color="auto"/>
            </w:tcBorders>
          </w:tcPr>
          <w:p w14:paraId="51DF440A" w14:textId="77777777" w:rsidR="001D5C43" w:rsidRPr="005D72E7" w:rsidRDefault="001D5C43" w:rsidP="00CA2468">
            <w:pPr>
              <w:pStyle w:val="TAC"/>
            </w:pPr>
          </w:p>
        </w:tc>
        <w:tc>
          <w:tcPr>
            <w:tcW w:w="1188" w:type="pct"/>
            <w:tcBorders>
              <w:top w:val="single" w:sz="4" w:space="0" w:color="auto"/>
              <w:left w:val="single" w:sz="4" w:space="0" w:color="auto"/>
              <w:bottom w:val="single" w:sz="4" w:space="0" w:color="auto"/>
              <w:right w:val="single" w:sz="4" w:space="0" w:color="auto"/>
            </w:tcBorders>
          </w:tcPr>
          <w:p w14:paraId="7D420514" w14:textId="77777777" w:rsidR="001D5C43" w:rsidRPr="005D72E7" w:rsidRDefault="001D5C43" w:rsidP="00CA2468">
            <w:pPr>
              <w:pStyle w:val="TAC"/>
            </w:pPr>
          </w:p>
        </w:tc>
        <w:tc>
          <w:tcPr>
            <w:tcW w:w="1190" w:type="pct"/>
            <w:tcBorders>
              <w:top w:val="single" w:sz="4" w:space="0" w:color="auto"/>
              <w:left w:val="single" w:sz="4" w:space="0" w:color="auto"/>
              <w:bottom w:val="single" w:sz="4" w:space="0" w:color="auto"/>
              <w:right w:val="single" w:sz="4" w:space="0" w:color="auto"/>
            </w:tcBorders>
          </w:tcPr>
          <w:p w14:paraId="68C9BB1C" w14:textId="77777777" w:rsidR="001D5C43" w:rsidRPr="005D72E7" w:rsidRDefault="001D5C43" w:rsidP="00CA2468">
            <w:pPr>
              <w:pStyle w:val="TAC"/>
            </w:pPr>
          </w:p>
        </w:tc>
      </w:tr>
      <w:tr w:rsidR="001D5C43" w:rsidRPr="005D72E7" w14:paraId="1547A55C"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85BAFFF" w14:textId="77777777" w:rsidR="001D5C43" w:rsidRPr="005D72E7" w:rsidRDefault="001D5C43" w:rsidP="00CA2468">
            <w:pPr>
              <w:pStyle w:val="TAL"/>
              <w:rPr>
                <w:rFonts w:eastAsia="PMingLiU"/>
                <w:lang w:eastAsia="ja-JP"/>
              </w:rPr>
            </w:pPr>
            <w:r w:rsidRPr="005D72E7">
              <w:t>DC_5A_n66A</w:t>
            </w:r>
          </w:p>
        </w:tc>
        <w:tc>
          <w:tcPr>
            <w:tcW w:w="481" w:type="pct"/>
            <w:tcBorders>
              <w:top w:val="single" w:sz="4" w:space="0" w:color="auto"/>
              <w:left w:val="single" w:sz="4" w:space="0" w:color="auto"/>
              <w:bottom w:val="single" w:sz="4" w:space="0" w:color="auto"/>
              <w:right w:val="single" w:sz="4" w:space="0" w:color="auto"/>
            </w:tcBorders>
          </w:tcPr>
          <w:p w14:paraId="307B97F0"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080A4E9"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243468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9F47DC1"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3894C7A" w14:textId="77777777" w:rsidR="001D5C43" w:rsidRPr="005D72E7" w:rsidRDefault="001D5C43" w:rsidP="00CA2468">
            <w:pPr>
              <w:pStyle w:val="TAC"/>
              <w:rPr>
                <w:rFonts w:eastAsia="PMingLiU"/>
              </w:rPr>
            </w:pPr>
          </w:p>
        </w:tc>
      </w:tr>
      <w:tr w:rsidR="001D5C43" w:rsidRPr="005D72E7" w14:paraId="620166D4"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89F875F" w14:textId="77777777" w:rsidR="001D5C43" w:rsidRPr="005D72E7" w:rsidRDefault="001D5C43" w:rsidP="00CA2468">
            <w:pPr>
              <w:pStyle w:val="TAL"/>
              <w:rPr>
                <w:rFonts w:eastAsia="PMingLiU"/>
                <w:lang w:eastAsia="ja-JP"/>
              </w:rPr>
            </w:pPr>
            <w:r w:rsidRPr="005D72E7">
              <w:t>DC_5A_n78A</w:t>
            </w:r>
          </w:p>
        </w:tc>
        <w:tc>
          <w:tcPr>
            <w:tcW w:w="481" w:type="pct"/>
            <w:tcBorders>
              <w:top w:val="single" w:sz="4" w:space="0" w:color="auto"/>
              <w:left w:val="single" w:sz="4" w:space="0" w:color="auto"/>
              <w:bottom w:val="single" w:sz="4" w:space="0" w:color="auto"/>
              <w:right w:val="single" w:sz="4" w:space="0" w:color="auto"/>
            </w:tcBorders>
          </w:tcPr>
          <w:p w14:paraId="1B193642"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143477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D1855C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99F6EB6"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467179A" w14:textId="77777777" w:rsidR="001D5C43" w:rsidRPr="005D72E7" w:rsidRDefault="001D5C43" w:rsidP="00CA2468">
            <w:pPr>
              <w:pStyle w:val="TAC"/>
              <w:rPr>
                <w:rFonts w:eastAsia="PMingLiU"/>
              </w:rPr>
            </w:pPr>
          </w:p>
        </w:tc>
      </w:tr>
      <w:tr w:rsidR="001D5C43" w:rsidRPr="005D72E7" w14:paraId="7FD0B9CB"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AD2C4D4" w14:textId="77777777" w:rsidR="001D5C43" w:rsidRPr="005D72E7" w:rsidRDefault="001D5C43" w:rsidP="00CA2468">
            <w:pPr>
              <w:pStyle w:val="TAL"/>
            </w:pPr>
            <w:r w:rsidRPr="005D72E7">
              <w:t>DC_7A_n1A</w:t>
            </w:r>
          </w:p>
        </w:tc>
        <w:tc>
          <w:tcPr>
            <w:tcW w:w="481" w:type="pct"/>
            <w:tcBorders>
              <w:top w:val="single" w:sz="4" w:space="0" w:color="auto"/>
              <w:left w:val="single" w:sz="4" w:space="0" w:color="auto"/>
              <w:bottom w:val="single" w:sz="4" w:space="0" w:color="auto"/>
              <w:right w:val="single" w:sz="4" w:space="0" w:color="auto"/>
            </w:tcBorders>
          </w:tcPr>
          <w:p w14:paraId="32D5F5D9"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54550FC"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F40B481"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059945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79D1238" w14:textId="77777777" w:rsidR="001D5C43" w:rsidRPr="005D72E7" w:rsidRDefault="001D5C43" w:rsidP="00CA2468">
            <w:pPr>
              <w:pStyle w:val="TAC"/>
              <w:rPr>
                <w:rFonts w:eastAsia="PMingLiU"/>
              </w:rPr>
            </w:pPr>
          </w:p>
        </w:tc>
      </w:tr>
      <w:tr w:rsidR="001D5C43" w:rsidRPr="005D72E7" w14:paraId="2761EED7"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5749D95" w14:textId="77777777" w:rsidR="001D5C43" w:rsidRPr="005D72E7" w:rsidRDefault="001D5C43" w:rsidP="00CA2468">
            <w:pPr>
              <w:pStyle w:val="TAL"/>
            </w:pPr>
            <w:r w:rsidRPr="005D72E7">
              <w:t>DC_7A_n3A</w:t>
            </w:r>
          </w:p>
        </w:tc>
        <w:tc>
          <w:tcPr>
            <w:tcW w:w="481" w:type="pct"/>
            <w:tcBorders>
              <w:top w:val="single" w:sz="4" w:space="0" w:color="auto"/>
              <w:left w:val="single" w:sz="4" w:space="0" w:color="auto"/>
              <w:bottom w:val="single" w:sz="4" w:space="0" w:color="auto"/>
              <w:right w:val="single" w:sz="4" w:space="0" w:color="auto"/>
            </w:tcBorders>
          </w:tcPr>
          <w:p w14:paraId="65CE01EB"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B2C755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39DF30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803EE3"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BF955EA" w14:textId="77777777" w:rsidR="001D5C43" w:rsidRPr="005D72E7" w:rsidRDefault="001D5C43" w:rsidP="00CA2468">
            <w:pPr>
              <w:pStyle w:val="TAC"/>
              <w:rPr>
                <w:rFonts w:eastAsia="PMingLiU"/>
              </w:rPr>
            </w:pPr>
          </w:p>
        </w:tc>
      </w:tr>
      <w:tr w:rsidR="001D5C43" w:rsidRPr="005D72E7" w14:paraId="64B38F49"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3147941" w14:textId="77777777" w:rsidR="001D5C43" w:rsidRPr="005D72E7" w:rsidRDefault="001D5C43" w:rsidP="00CA2468">
            <w:pPr>
              <w:pStyle w:val="TAL"/>
              <w:rPr>
                <w:rFonts w:eastAsia="PMingLiU"/>
                <w:lang w:eastAsia="ja-JP"/>
              </w:rPr>
            </w:pPr>
            <w:r w:rsidRPr="005D72E7">
              <w:t>DC_7A_n28A</w:t>
            </w:r>
          </w:p>
        </w:tc>
        <w:tc>
          <w:tcPr>
            <w:tcW w:w="481" w:type="pct"/>
            <w:tcBorders>
              <w:top w:val="single" w:sz="4" w:space="0" w:color="auto"/>
              <w:left w:val="single" w:sz="4" w:space="0" w:color="auto"/>
              <w:bottom w:val="single" w:sz="4" w:space="0" w:color="auto"/>
              <w:right w:val="single" w:sz="4" w:space="0" w:color="auto"/>
            </w:tcBorders>
          </w:tcPr>
          <w:p w14:paraId="737CB9EE"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2F5E177"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DD74B6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7747899"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A4358D3" w14:textId="77777777" w:rsidR="001D5C43" w:rsidRPr="005D72E7" w:rsidRDefault="001D5C43" w:rsidP="00CA2468">
            <w:pPr>
              <w:pStyle w:val="TAC"/>
              <w:rPr>
                <w:rFonts w:eastAsia="PMingLiU"/>
              </w:rPr>
            </w:pPr>
          </w:p>
        </w:tc>
      </w:tr>
      <w:tr w:rsidR="001D5C43" w:rsidRPr="005D72E7" w14:paraId="6B89E92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78CCE4B" w14:textId="77777777" w:rsidR="001D5C43" w:rsidRPr="005D72E7" w:rsidRDefault="001D5C43" w:rsidP="00CA2468">
            <w:pPr>
              <w:pStyle w:val="TAL"/>
              <w:rPr>
                <w:rFonts w:eastAsia="PMingLiU"/>
                <w:lang w:eastAsia="ja-JP"/>
              </w:rPr>
            </w:pPr>
            <w:r w:rsidRPr="005D72E7">
              <w:t>DC_7A_n78A</w:t>
            </w:r>
          </w:p>
        </w:tc>
        <w:tc>
          <w:tcPr>
            <w:tcW w:w="481" w:type="pct"/>
            <w:tcBorders>
              <w:top w:val="single" w:sz="4" w:space="0" w:color="auto"/>
              <w:left w:val="single" w:sz="4" w:space="0" w:color="auto"/>
              <w:bottom w:val="single" w:sz="4" w:space="0" w:color="auto"/>
              <w:right w:val="single" w:sz="4" w:space="0" w:color="auto"/>
            </w:tcBorders>
          </w:tcPr>
          <w:p w14:paraId="4FD2E6DE"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8EFA165"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0F9C39"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DE90C34"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085E408" w14:textId="77777777" w:rsidR="001D5C43" w:rsidRPr="005D72E7" w:rsidRDefault="001D5C43" w:rsidP="00CA2468">
            <w:pPr>
              <w:pStyle w:val="TAC"/>
              <w:rPr>
                <w:rFonts w:eastAsia="PMingLiU"/>
              </w:rPr>
            </w:pPr>
          </w:p>
        </w:tc>
      </w:tr>
      <w:tr w:rsidR="001D5C43" w:rsidRPr="005D72E7" w14:paraId="16C2BB47"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4C1C293" w14:textId="77777777" w:rsidR="001D5C43" w:rsidRPr="005D72E7" w:rsidRDefault="001D5C43" w:rsidP="00CA2468">
            <w:pPr>
              <w:keepNext/>
              <w:keepLines/>
              <w:spacing w:after="0"/>
              <w:rPr>
                <w:rFonts w:ascii="Arial" w:eastAsia="宋体" w:hAnsi="Arial"/>
                <w:sz w:val="18"/>
              </w:rPr>
            </w:pPr>
            <w:r w:rsidRPr="005D72E7">
              <w:rPr>
                <w:rFonts w:ascii="Arial" w:eastAsia="宋体" w:hAnsi="Arial"/>
                <w:sz w:val="18"/>
                <w:lang w:eastAsia="fi-FI"/>
              </w:rPr>
              <w:t>DC_</w:t>
            </w:r>
            <w:r w:rsidRPr="005D72E7">
              <w:rPr>
                <w:rFonts w:ascii="Arial" w:eastAsia="宋体" w:hAnsi="Arial"/>
                <w:sz w:val="18"/>
                <w:lang w:eastAsia="zh-CN"/>
              </w:rPr>
              <w:t>7</w:t>
            </w:r>
            <w:r w:rsidRPr="005D72E7">
              <w:rPr>
                <w:rFonts w:ascii="Arial" w:eastAsia="宋体" w:hAnsi="Arial"/>
                <w:sz w:val="18"/>
                <w:lang w:eastAsia="fi-FI"/>
              </w:rPr>
              <w:t>A_n</w:t>
            </w:r>
            <w:r w:rsidRPr="005D72E7">
              <w:rPr>
                <w:rFonts w:ascii="Arial" w:eastAsia="宋体" w:hAnsi="Arial"/>
                <w:sz w:val="18"/>
                <w:lang w:eastAsia="zh-CN"/>
              </w:rPr>
              <w:t>66</w:t>
            </w:r>
            <w:r w:rsidRPr="005D72E7">
              <w:rPr>
                <w:rFonts w:ascii="Arial" w:eastAsia="宋体"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385259BE"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A49ADC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79CB0B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1352FC2"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075EAF0" w14:textId="77777777" w:rsidR="001D5C43" w:rsidRPr="005D72E7" w:rsidRDefault="001D5C43" w:rsidP="00CA2468">
            <w:pPr>
              <w:pStyle w:val="TAC"/>
              <w:rPr>
                <w:rFonts w:eastAsia="PMingLiU"/>
              </w:rPr>
            </w:pPr>
          </w:p>
        </w:tc>
      </w:tr>
      <w:tr w:rsidR="001D5C43" w:rsidRPr="005D72E7" w14:paraId="0724653B"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7974E36" w14:textId="77777777" w:rsidR="001D5C43" w:rsidRPr="005D72E7" w:rsidRDefault="001D5C43" w:rsidP="00CA2468">
            <w:pPr>
              <w:keepNext/>
              <w:keepLines/>
              <w:spacing w:after="0"/>
              <w:rPr>
                <w:rFonts w:ascii="Arial" w:eastAsia="宋体" w:hAnsi="Arial"/>
                <w:sz w:val="18"/>
                <w:lang w:eastAsia="fi-FI"/>
              </w:rPr>
            </w:pPr>
            <w:r w:rsidRPr="005D72E7">
              <w:rPr>
                <w:rFonts w:ascii="Arial" w:eastAsia="宋体" w:hAnsi="Arial"/>
                <w:sz w:val="18"/>
                <w:lang w:eastAsia="fi-FI"/>
              </w:rPr>
              <w:t>DC_</w:t>
            </w:r>
            <w:r w:rsidRPr="005D72E7">
              <w:rPr>
                <w:rFonts w:ascii="Arial" w:eastAsia="宋体" w:hAnsi="Arial"/>
                <w:sz w:val="18"/>
                <w:lang w:eastAsia="zh-CN"/>
              </w:rPr>
              <w:t>7C</w:t>
            </w:r>
            <w:r w:rsidRPr="005D72E7">
              <w:rPr>
                <w:rFonts w:ascii="Arial" w:eastAsia="宋体" w:hAnsi="Arial"/>
                <w:sz w:val="18"/>
                <w:lang w:eastAsia="fi-FI"/>
              </w:rPr>
              <w:t>_n</w:t>
            </w:r>
            <w:r w:rsidRPr="005D72E7">
              <w:rPr>
                <w:rFonts w:ascii="Arial" w:eastAsia="宋体" w:hAnsi="Arial"/>
                <w:sz w:val="18"/>
                <w:lang w:eastAsia="zh-CN"/>
              </w:rPr>
              <w:t>66</w:t>
            </w:r>
            <w:r w:rsidRPr="005D72E7">
              <w:rPr>
                <w:rFonts w:ascii="Arial" w:eastAsia="宋体"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12A04908"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A1E8276"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F7FB87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1D39D26"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7E40630A" w14:textId="77777777" w:rsidR="001D5C43" w:rsidRPr="005D72E7" w:rsidRDefault="001D5C43" w:rsidP="00CA2468">
            <w:pPr>
              <w:pStyle w:val="TAC"/>
              <w:rPr>
                <w:rFonts w:eastAsia="PMingLiU"/>
              </w:rPr>
            </w:pPr>
          </w:p>
        </w:tc>
      </w:tr>
      <w:tr w:rsidR="001D5C43" w:rsidRPr="005D72E7" w14:paraId="7D828A3B"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A4C3FCF" w14:textId="77777777" w:rsidR="001D5C43" w:rsidRPr="005D72E7" w:rsidRDefault="001D5C43" w:rsidP="00CA2468">
            <w:pPr>
              <w:pStyle w:val="TAL"/>
              <w:rPr>
                <w:rFonts w:eastAsia="PMingLiU"/>
                <w:lang w:eastAsia="ja-JP"/>
              </w:rPr>
            </w:pPr>
            <w:r w:rsidRPr="005D72E7">
              <w:t>DC_7C_n78A</w:t>
            </w:r>
          </w:p>
        </w:tc>
        <w:tc>
          <w:tcPr>
            <w:tcW w:w="481" w:type="pct"/>
            <w:tcBorders>
              <w:top w:val="single" w:sz="4" w:space="0" w:color="auto"/>
              <w:left w:val="single" w:sz="4" w:space="0" w:color="auto"/>
              <w:bottom w:val="single" w:sz="4" w:space="0" w:color="auto"/>
              <w:right w:val="single" w:sz="4" w:space="0" w:color="auto"/>
            </w:tcBorders>
          </w:tcPr>
          <w:p w14:paraId="7A38A497"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A0F1E2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103B9C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6FA95F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65888BD" w14:textId="77777777" w:rsidR="001D5C43" w:rsidRPr="005D72E7" w:rsidRDefault="001D5C43" w:rsidP="00CA2468">
            <w:pPr>
              <w:pStyle w:val="TAC"/>
              <w:rPr>
                <w:rFonts w:eastAsia="PMingLiU"/>
              </w:rPr>
            </w:pPr>
          </w:p>
        </w:tc>
      </w:tr>
      <w:tr w:rsidR="001D5C43" w:rsidRPr="005D72E7" w14:paraId="3CC2FE3D"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3FDF5E4" w14:textId="77777777" w:rsidR="001D5C43" w:rsidRPr="005D72E7" w:rsidRDefault="001D5C43" w:rsidP="00CA2468">
            <w:pPr>
              <w:pStyle w:val="TAL"/>
            </w:pPr>
            <w:r w:rsidRPr="005D72E7">
              <w:t>DC_8A_n1A</w:t>
            </w:r>
          </w:p>
        </w:tc>
        <w:tc>
          <w:tcPr>
            <w:tcW w:w="481" w:type="pct"/>
            <w:tcBorders>
              <w:top w:val="single" w:sz="4" w:space="0" w:color="auto"/>
              <w:left w:val="single" w:sz="4" w:space="0" w:color="auto"/>
              <w:bottom w:val="single" w:sz="4" w:space="0" w:color="auto"/>
              <w:right w:val="single" w:sz="4" w:space="0" w:color="auto"/>
            </w:tcBorders>
          </w:tcPr>
          <w:p w14:paraId="10CEFA6E"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F6A163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3E23389"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7DFF19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5446AD3" w14:textId="77777777" w:rsidR="001D5C43" w:rsidRPr="005D72E7" w:rsidRDefault="001D5C43" w:rsidP="00CA2468">
            <w:pPr>
              <w:pStyle w:val="TAC"/>
              <w:rPr>
                <w:rFonts w:eastAsia="PMingLiU"/>
              </w:rPr>
            </w:pPr>
          </w:p>
        </w:tc>
      </w:tr>
      <w:tr w:rsidR="001D5C43" w:rsidRPr="005D72E7" w14:paraId="174B61E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FA03EFB" w14:textId="77777777" w:rsidR="001D5C43" w:rsidRPr="005D72E7" w:rsidRDefault="001D5C43" w:rsidP="00CA2468">
            <w:pPr>
              <w:pStyle w:val="TAL"/>
            </w:pPr>
            <w:r w:rsidRPr="005D72E7">
              <w:t>DC_8A_n3A</w:t>
            </w:r>
          </w:p>
        </w:tc>
        <w:tc>
          <w:tcPr>
            <w:tcW w:w="481" w:type="pct"/>
            <w:tcBorders>
              <w:top w:val="single" w:sz="4" w:space="0" w:color="auto"/>
              <w:left w:val="single" w:sz="4" w:space="0" w:color="auto"/>
              <w:bottom w:val="single" w:sz="4" w:space="0" w:color="auto"/>
              <w:right w:val="single" w:sz="4" w:space="0" w:color="auto"/>
            </w:tcBorders>
          </w:tcPr>
          <w:p w14:paraId="619CEE56"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C703A3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8759203"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16F74F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BE76647" w14:textId="77777777" w:rsidR="001D5C43" w:rsidRPr="005D72E7" w:rsidRDefault="001D5C43" w:rsidP="00CA2468">
            <w:pPr>
              <w:pStyle w:val="TAC"/>
              <w:rPr>
                <w:rFonts w:eastAsia="PMingLiU"/>
              </w:rPr>
            </w:pPr>
          </w:p>
        </w:tc>
      </w:tr>
      <w:tr w:rsidR="001D5C43" w:rsidRPr="005D72E7" w14:paraId="051E618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1F77F8F"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DC_8A_n41A</w:t>
            </w:r>
          </w:p>
        </w:tc>
        <w:tc>
          <w:tcPr>
            <w:tcW w:w="481" w:type="pct"/>
            <w:tcBorders>
              <w:top w:val="single" w:sz="4" w:space="0" w:color="auto"/>
              <w:left w:val="single" w:sz="4" w:space="0" w:color="auto"/>
              <w:bottom w:val="single" w:sz="4" w:space="0" w:color="auto"/>
              <w:right w:val="single" w:sz="4" w:space="0" w:color="auto"/>
            </w:tcBorders>
          </w:tcPr>
          <w:p w14:paraId="4EE563F8"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13904D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37AE36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C739F17"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AAB3509" w14:textId="77777777" w:rsidR="001D5C43" w:rsidRPr="005D72E7" w:rsidRDefault="001D5C43" w:rsidP="00CA2468">
            <w:pPr>
              <w:pStyle w:val="TAC"/>
              <w:rPr>
                <w:rFonts w:eastAsia="PMingLiU"/>
              </w:rPr>
            </w:pPr>
          </w:p>
        </w:tc>
      </w:tr>
      <w:tr w:rsidR="001D5C43" w:rsidRPr="005D72E7" w14:paraId="04B5AA2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99047EA" w14:textId="77777777" w:rsidR="001D5C43" w:rsidRPr="005D72E7" w:rsidRDefault="001D5C43" w:rsidP="00CA2468">
            <w:pPr>
              <w:pStyle w:val="TAL"/>
              <w:rPr>
                <w:rFonts w:eastAsia="PMingLiU"/>
                <w:lang w:eastAsia="ja-JP"/>
              </w:rPr>
            </w:pPr>
            <w:r w:rsidRPr="005D72E7">
              <w:t>DC_8A_n77A</w:t>
            </w:r>
          </w:p>
        </w:tc>
        <w:tc>
          <w:tcPr>
            <w:tcW w:w="481" w:type="pct"/>
            <w:tcBorders>
              <w:top w:val="single" w:sz="4" w:space="0" w:color="auto"/>
              <w:left w:val="single" w:sz="4" w:space="0" w:color="auto"/>
              <w:bottom w:val="single" w:sz="4" w:space="0" w:color="auto"/>
              <w:right w:val="single" w:sz="4" w:space="0" w:color="auto"/>
            </w:tcBorders>
          </w:tcPr>
          <w:p w14:paraId="2F23CDFA"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BA1ADF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49A99EA"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A0F9C0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3E148E0" w14:textId="77777777" w:rsidR="001D5C43" w:rsidRPr="005D72E7" w:rsidRDefault="001D5C43" w:rsidP="00CA2468">
            <w:pPr>
              <w:pStyle w:val="TAC"/>
              <w:rPr>
                <w:rFonts w:eastAsia="PMingLiU"/>
              </w:rPr>
            </w:pPr>
          </w:p>
        </w:tc>
      </w:tr>
      <w:tr w:rsidR="001D5C43" w:rsidRPr="005D72E7" w14:paraId="687FEC6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84D0F14" w14:textId="77777777" w:rsidR="001D5C43" w:rsidRPr="005D72E7" w:rsidRDefault="001D5C43" w:rsidP="00CA2468">
            <w:pPr>
              <w:pStyle w:val="TAL"/>
              <w:rPr>
                <w:rFonts w:eastAsia="PMingLiU"/>
                <w:lang w:eastAsia="ja-JP"/>
              </w:rPr>
            </w:pPr>
            <w:r w:rsidRPr="005D72E7">
              <w:t>DC_8A_n78A</w:t>
            </w:r>
          </w:p>
        </w:tc>
        <w:tc>
          <w:tcPr>
            <w:tcW w:w="481" w:type="pct"/>
            <w:tcBorders>
              <w:top w:val="single" w:sz="4" w:space="0" w:color="auto"/>
              <w:left w:val="single" w:sz="4" w:space="0" w:color="auto"/>
              <w:bottom w:val="single" w:sz="4" w:space="0" w:color="auto"/>
              <w:right w:val="single" w:sz="4" w:space="0" w:color="auto"/>
            </w:tcBorders>
          </w:tcPr>
          <w:p w14:paraId="4F48509A"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448F1B9"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D6E0E8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22F9C4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78BC7E2" w14:textId="77777777" w:rsidR="001D5C43" w:rsidRPr="005D72E7" w:rsidRDefault="001D5C43" w:rsidP="00CA2468">
            <w:pPr>
              <w:pStyle w:val="TAC"/>
              <w:rPr>
                <w:rFonts w:eastAsia="PMingLiU"/>
              </w:rPr>
            </w:pPr>
          </w:p>
        </w:tc>
      </w:tr>
      <w:tr w:rsidR="001D5C43" w:rsidRPr="005D72E7" w14:paraId="3D6A7852"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E9C7027" w14:textId="77777777" w:rsidR="001D5C43" w:rsidRPr="005D72E7" w:rsidRDefault="001D5C43" w:rsidP="00CA2468">
            <w:pPr>
              <w:pStyle w:val="TAL"/>
            </w:pPr>
            <w:r w:rsidRPr="005D72E7">
              <w:t>DC_11A_n77A</w:t>
            </w:r>
          </w:p>
        </w:tc>
        <w:tc>
          <w:tcPr>
            <w:tcW w:w="481" w:type="pct"/>
            <w:tcBorders>
              <w:top w:val="single" w:sz="4" w:space="0" w:color="auto"/>
              <w:left w:val="single" w:sz="4" w:space="0" w:color="auto"/>
              <w:bottom w:val="single" w:sz="4" w:space="0" w:color="auto"/>
              <w:right w:val="single" w:sz="4" w:space="0" w:color="auto"/>
            </w:tcBorders>
          </w:tcPr>
          <w:p w14:paraId="22874802"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AE24546"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5887263"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E98FF48"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E86334A" w14:textId="77777777" w:rsidR="001D5C43" w:rsidRPr="005D72E7" w:rsidRDefault="001D5C43" w:rsidP="00CA2468">
            <w:pPr>
              <w:pStyle w:val="TAC"/>
              <w:rPr>
                <w:rFonts w:eastAsia="PMingLiU"/>
              </w:rPr>
            </w:pPr>
          </w:p>
        </w:tc>
      </w:tr>
      <w:tr w:rsidR="001D5C43" w:rsidRPr="005D72E7" w14:paraId="14A13DB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896C4D8" w14:textId="77777777" w:rsidR="001D5C43" w:rsidRPr="005D72E7" w:rsidRDefault="001D5C43" w:rsidP="00CA2468">
            <w:pPr>
              <w:pStyle w:val="TAL"/>
            </w:pPr>
            <w:r w:rsidRPr="005D72E7">
              <w:t>DC_11A_n78A</w:t>
            </w:r>
          </w:p>
        </w:tc>
        <w:tc>
          <w:tcPr>
            <w:tcW w:w="481" w:type="pct"/>
            <w:tcBorders>
              <w:top w:val="single" w:sz="4" w:space="0" w:color="auto"/>
              <w:left w:val="single" w:sz="4" w:space="0" w:color="auto"/>
              <w:bottom w:val="single" w:sz="4" w:space="0" w:color="auto"/>
              <w:right w:val="single" w:sz="4" w:space="0" w:color="auto"/>
            </w:tcBorders>
          </w:tcPr>
          <w:p w14:paraId="0B0A7142"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AA79BD6"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B1236A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4C8BE88"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4420AB3" w14:textId="77777777" w:rsidR="001D5C43" w:rsidRPr="005D72E7" w:rsidRDefault="001D5C43" w:rsidP="00CA2468">
            <w:pPr>
              <w:pStyle w:val="TAC"/>
              <w:rPr>
                <w:rFonts w:eastAsia="PMingLiU"/>
              </w:rPr>
            </w:pPr>
          </w:p>
        </w:tc>
      </w:tr>
      <w:tr w:rsidR="001D5C43" w:rsidRPr="005D72E7" w14:paraId="2A7C783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8C929F1" w14:textId="77777777" w:rsidR="001D5C43" w:rsidRPr="005D72E7" w:rsidRDefault="001D5C43" w:rsidP="00CA2468">
            <w:pPr>
              <w:pStyle w:val="TAL"/>
            </w:pPr>
            <w:r w:rsidRPr="005D72E7">
              <w:t>DC_11A_n79A</w:t>
            </w:r>
          </w:p>
        </w:tc>
        <w:tc>
          <w:tcPr>
            <w:tcW w:w="481" w:type="pct"/>
            <w:tcBorders>
              <w:top w:val="single" w:sz="4" w:space="0" w:color="auto"/>
              <w:left w:val="single" w:sz="4" w:space="0" w:color="auto"/>
              <w:bottom w:val="single" w:sz="4" w:space="0" w:color="auto"/>
              <w:right w:val="single" w:sz="4" w:space="0" w:color="auto"/>
            </w:tcBorders>
          </w:tcPr>
          <w:p w14:paraId="285AA638"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8A7778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BA05C72"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20726F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76E388F" w14:textId="77777777" w:rsidR="001D5C43" w:rsidRPr="005D72E7" w:rsidRDefault="001D5C43" w:rsidP="00CA2468">
            <w:pPr>
              <w:pStyle w:val="TAC"/>
              <w:rPr>
                <w:rFonts w:eastAsia="PMingLiU"/>
              </w:rPr>
            </w:pPr>
          </w:p>
        </w:tc>
      </w:tr>
      <w:tr w:rsidR="001D5C43" w:rsidRPr="005D72E7" w14:paraId="3A23F794"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41D1E58" w14:textId="77777777" w:rsidR="001D5C43" w:rsidRPr="005D72E7" w:rsidRDefault="001D5C43" w:rsidP="00CA2468">
            <w:pPr>
              <w:pStyle w:val="TAL"/>
              <w:rPr>
                <w:rFonts w:eastAsia="PMingLiU"/>
                <w:lang w:eastAsia="ja-JP"/>
              </w:rPr>
            </w:pPr>
            <w:r w:rsidRPr="005D72E7">
              <w:t>DC_12A_n66A</w:t>
            </w:r>
          </w:p>
        </w:tc>
        <w:tc>
          <w:tcPr>
            <w:tcW w:w="481" w:type="pct"/>
            <w:tcBorders>
              <w:top w:val="single" w:sz="4" w:space="0" w:color="auto"/>
              <w:left w:val="single" w:sz="4" w:space="0" w:color="auto"/>
              <w:bottom w:val="single" w:sz="4" w:space="0" w:color="auto"/>
              <w:right w:val="single" w:sz="4" w:space="0" w:color="auto"/>
            </w:tcBorders>
          </w:tcPr>
          <w:p w14:paraId="6C21BE34"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58ABF7C"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6E0D5C9"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A763C69"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4F8716B" w14:textId="77777777" w:rsidR="001D5C43" w:rsidRPr="005D72E7" w:rsidRDefault="001D5C43" w:rsidP="00CA2468">
            <w:pPr>
              <w:pStyle w:val="TAC"/>
              <w:rPr>
                <w:rFonts w:eastAsia="PMingLiU"/>
              </w:rPr>
            </w:pPr>
          </w:p>
        </w:tc>
      </w:tr>
      <w:tr w:rsidR="001D5C43" w:rsidRPr="005D72E7" w14:paraId="02032A60"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DDBD37" w14:textId="77777777" w:rsidR="001D5C43" w:rsidRPr="005D72E7" w:rsidRDefault="001D5C43" w:rsidP="00CA2468">
            <w:pPr>
              <w:pStyle w:val="TAL"/>
            </w:pPr>
            <w:r w:rsidRPr="005D72E7">
              <w:rPr>
                <w:lang w:eastAsia="fi-FI"/>
              </w:rPr>
              <w:t>DC_12A_n78A</w:t>
            </w:r>
          </w:p>
        </w:tc>
        <w:tc>
          <w:tcPr>
            <w:tcW w:w="481" w:type="pct"/>
            <w:tcBorders>
              <w:top w:val="single" w:sz="4" w:space="0" w:color="auto"/>
              <w:left w:val="single" w:sz="4" w:space="0" w:color="auto"/>
              <w:bottom w:val="single" w:sz="4" w:space="0" w:color="auto"/>
              <w:right w:val="single" w:sz="4" w:space="0" w:color="auto"/>
            </w:tcBorders>
          </w:tcPr>
          <w:p w14:paraId="25B08F4B"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175FF7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6D59208"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4FF9A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92A2CBE" w14:textId="77777777" w:rsidR="001D5C43" w:rsidRPr="005D72E7" w:rsidRDefault="001D5C43" w:rsidP="00CA2468">
            <w:pPr>
              <w:pStyle w:val="TAC"/>
              <w:rPr>
                <w:rFonts w:eastAsia="PMingLiU"/>
              </w:rPr>
            </w:pPr>
          </w:p>
        </w:tc>
      </w:tr>
      <w:tr w:rsidR="001D5C43" w:rsidRPr="005D72E7" w14:paraId="051C294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E7D64F0" w14:textId="77777777" w:rsidR="001D5C43" w:rsidRPr="005D72E7" w:rsidRDefault="001D5C43" w:rsidP="00CA2468">
            <w:pPr>
              <w:keepNext/>
              <w:keepLines/>
              <w:spacing w:after="0"/>
              <w:rPr>
                <w:rFonts w:ascii="Arial" w:hAnsi="Arial"/>
                <w:sz w:val="18"/>
                <w:lang w:eastAsia="fi-FI"/>
              </w:rPr>
            </w:pPr>
            <w:r w:rsidRPr="005D72E7">
              <w:rPr>
                <w:rFonts w:ascii="Arial" w:hAnsi="Arial"/>
                <w:sz w:val="18"/>
                <w:lang w:eastAsia="fi-FI"/>
              </w:rPr>
              <w:t>DC_13A_n2A</w:t>
            </w:r>
          </w:p>
        </w:tc>
        <w:tc>
          <w:tcPr>
            <w:tcW w:w="481" w:type="pct"/>
            <w:tcBorders>
              <w:top w:val="single" w:sz="4" w:space="0" w:color="auto"/>
              <w:left w:val="single" w:sz="4" w:space="0" w:color="auto"/>
              <w:bottom w:val="single" w:sz="4" w:space="0" w:color="auto"/>
              <w:right w:val="single" w:sz="4" w:space="0" w:color="auto"/>
            </w:tcBorders>
          </w:tcPr>
          <w:p w14:paraId="3B9630A5" w14:textId="77777777" w:rsidR="001D5C43" w:rsidRPr="005D72E7" w:rsidRDefault="001D5C43" w:rsidP="00CA2468">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BD4F22D" w14:textId="77777777" w:rsidR="001D5C43" w:rsidRPr="005D72E7" w:rsidRDefault="001D5C43" w:rsidP="00CA2468">
            <w:pPr>
              <w:pStyle w:val="TAC"/>
            </w:pPr>
          </w:p>
        </w:tc>
        <w:tc>
          <w:tcPr>
            <w:tcW w:w="974" w:type="pct"/>
            <w:tcBorders>
              <w:top w:val="single" w:sz="4" w:space="0" w:color="auto"/>
              <w:left w:val="single" w:sz="4" w:space="0" w:color="auto"/>
              <w:bottom w:val="single" w:sz="4" w:space="0" w:color="auto"/>
              <w:right w:val="single" w:sz="4" w:space="0" w:color="auto"/>
            </w:tcBorders>
          </w:tcPr>
          <w:p w14:paraId="035B5FB9" w14:textId="77777777" w:rsidR="001D5C43" w:rsidRPr="005D72E7" w:rsidRDefault="001D5C43" w:rsidP="00CA2468">
            <w:pPr>
              <w:pStyle w:val="TAC"/>
            </w:pPr>
          </w:p>
        </w:tc>
        <w:tc>
          <w:tcPr>
            <w:tcW w:w="1188" w:type="pct"/>
            <w:tcBorders>
              <w:top w:val="single" w:sz="4" w:space="0" w:color="auto"/>
              <w:left w:val="single" w:sz="4" w:space="0" w:color="auto"/>
              <w:bottom w:val="single" w:sz="4" w:space="0" w:color="auto"/>
              <w:right w:val="single" w:sz="4" w:space="0" w:color="auto"/>
            </w:tcBorders>
          </w:tcPr>
          <w:p w14:paraId="6373F899" w14:textId="77777777" w:rsidR="001D5C43" w:rsidRPr="005D72E7" w:rsidRDefault="001D5C43" w:rsidP="00CA2468">
            <w:pPr>
              <w:pStyle w:val="TAC"/>
            </w:pPr>
          </w:p>
        </w:tc>
        <w:tc>
          <w:tcPr>
            <w:tcW w:w="1190" w:type="pct"/>
            <w:tcBorders>
              <w:top w:val="single" w:sz="4" w:space="0" w:color="auto"/>
              <w:left w:val="single" w:sz="4" w:space="0" w:color="auto"/>
              <w:bottom w:val="single" w:sz="4" w:space="0" w:color="auto"/>
              <w:right w:val="single" w:sz="4" w:space="0" w:color="auto"/>
            </w:tcBorders>
          </w:tcPr>
          <w:p w14:paraId="7314EEDA" w14:textId="77777777" w:rsidR="001D5C43" w:rsidRPr="005D72E7" w:rsidRDefault="001D5C43" w:rsidP="00CA2468">
            <w:pPr>
              <w:pStyle w:val="TAC"/>
            </w:pPr>
          </w:p>
        </w:tc>
      </w:tr>
      <w:tr w:rsidR="001D5C43" w:rsidRPr="005D72E7" w14:paraId="45FB51B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467EA26" w14:textId="77777777" w:rsidR="001D5C43" w:rsidRPr="005D72E7" w:rsidRDefault="001D5C43" w:rsidP="00CA2468">
            <w:pPr>
              <w:pStyle w:val="TAL"/>
              <w:rPr>
                <w:lang w:eastAsia="fi-FI"/>
              </w:rPr>
            </w:pPr>
            <w:r w:rsidRPr="005D72E7">
              <w:rPr>
                <w:lang w:eastAsia="fi-FI"/>
              </w:rPr>
              <w:t>DC_13A_n66A</w:t>
            </w:r>
          </w:p>
        </w:tc>
        <w:tc>
          <w:tcPr>
            <w:tcW w:w="481" w:type="pct"/>
            <w:tcBorders>
              <w:top w:val="single" w:sz="4" w:space="0" w:color="auto"/>
              <w:left w:val="single" w:sz="4" w:space="0" w:color="auto"/>
              <w:bottom w:val="single" w:sz="4" w:space="0" w:color="auto"/>
              <w:right w:val="single" w:sz="4" w:space="0" w:color="auto"/>
            </w:tcBorders>
          </w:tcPr>
          <w:p w14:paraId="418E827B"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33077E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573F2B7"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C33399D"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435FB6D" w14:textId="77777777" w:rsidR="001D5C43" w:rsidRPr="005D72E7" w:rsidRDefault="001D5C43" w:rsidP="00CA2468">
            <w:pPr>
              <w:pStyle w:val="TAC"/>
              <w:rPr>
                <w:rFonts w:eastAsia="PMingLiU"/>
              </w:rPr>
            </w:pPr>
          </w:p>
        </w:tc>
      </w:tr>
      <w:tr w:rsidR="001D5C43" w:rsidRPr="005D72E7" w14:paraId="6791118E"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57A1658" w14:textId="77777777" w:rsidR="001D5C43" w:rsidRPr="005D72E7" w:rsidRDefault="001D5C43" w:rsidP="00CA2468">
            <w:pPr>
              <w:pStyle w:val="TAL"/>
              <w:rPr>
                <w:lang w:eastAsia="fi-FI"/>
              </w:rPr>
            </w:pPr>
            <w:r w:rsidRPr="005D72E7">
              <w:rPr>
                <w:lang w:eastAsia="fi-FI"/>
              </w:rPr>
              <w:t>DC_14A_n2A</w:t>
            </w:r>
          </w:p>
        </w:tc>
        <w:tc>
          <w:tcPr>
            <w:tcW w:w="481" w:type="pct"/>
            <w:tcBorders>
              <w:top w:val="single" w:sz="4" w:space="0" w:color="auto"/>
              <w:left w:val="single" w:sz="4" w:space="0" w:color="auto"/>
              <w:bottom w:val="single" w:sz="4" w:space="0" w:color="auto"/>
              <w:right w:val="single" w:sz="4" w:space="0" w:color="auto"/>
            </w:tcBorders>
          </w:tcPr>
          <w:p w14:paraId="47B81166" w14:textId="77777777" w:rsidR="001D5C43" w:rsidRPr="005D72E7" w:rsidRDefault="001D5C43" w:rsidP="00CA2468">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B805150" w14:textId="77777777" w:rsidR="001D5C43" w:rsidRPr="005D72E7" w:rsidRDefault="001D5C43" w:rsidP="00CA2468">
            <w:pPr>
              <w:pStyle w:val="TAC"/>
            </w:pPr>
          </w:p>
        </w:tc>
        <w:tc>
          <w:tcPr>
            <w:tcW w:w="974" w:type="pct"/>
            <w:tcBorders>
              <w:top w:val="single" w:sz="4" w:space="0" w:color="auto"/>
              <w:left w:val="single" w:sz="4" w:space="0" w:color="auto"/>
              <w:bottom w:val="single" w:sz="4" w:space="0" w:color="auto"/>
              <w:right w:val="single" w:sz="4" w:space="0" w:color="auto"/>
            </w:tcBorders>
          </w:tcPr>
          <w:p w14:paraId="04BC7369" w14:textId="77777777" w:rsidR="001D5C43" w:rsidRPr="005D72E7" w:rsidRDefault="001D5C43" w:rsidP="00CA2468">
            <w:pPr>
              <w:pStyle w:val="TAC"/>
            </w:pPr>
          </w:p>
        </w:tc>
        <w:tc>
          <w:tcPr>
            <w:tcW w:w="1188" w:type="pct"/>
            <w:tcBorders>
              <w:top w:val="single" w:sz="4" w:space="0" w:color="auto"/>
              <w:left w:val="single" w:sz="4" w:space="0" w:color="auto"/>
              <w:bottom w:val="single" w:sz="4" w:space="0" w:color="auto"/>
              <w:right w:val="single" w:sz="4" w:space="0" w:color="auto"/>
            </w:tcBorders>
          </w:tcPr>
          <w:p w14:paraId="4CA434AC" w14:textId="77777777" w:rsidR="001D5C43" w:rsidRPr="005D72E7" w:rsidRDefault="001D5C43" w:rsidP="00CA2468">
            <w:pPr>
              <w:pStyle w:val="TAC"/>
            </w:pPr>
          </w:p>
        </w:tc>
        <w:tc>
          <w:tcPr>
            <w:tcW w:w="1190" w:type="pct"/>
            <w:tcBorders>
              <w:top w:val="single" w:sz="4" w:space="0" w:color="auto"/>
              <w:left w:val="single" w:sz="4" w:space="0" w:color="auto"/>
              <w:bottom w:val="single" w:sz="4" w:space="0" w:color="auto"/>
              <w:right w:val="single" w:sz="4" w:space="0" w:color="auto"/>
            </w:tcBorders>
          </w:tcPr>
          <w:p w14:paraId="528586CC" w14:textId="77777777" w:rsidR="001D5C43" w:rsidRPr="005D72E7" w:rsidRDefault="001D5C43" w:rsidP="00CA2468">
            <w:pPr>
              <w:pStyle w:val="TAC"/>
            </w:pPr>
          </w:p>
        </w:tc>
      </w:tr>
      <w:tr w:rsidR="001D5C43" w:rsidRPr="005D72E7" w14:paraId="2D7DA407"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35B5F6F" w14:textId="77777777" w:rsidR="001D5C43" w:rsidRPr="005D72E7" w:rsidRDefault="001D5C43" w:rsidP="00CA2468">
            <w:pPr>
              <w:pStyle w:val="TAL"/>
              <w:rPr>
                <w:lang w:eastAsia="fi-FI"/>
              </w:rPr>
            </w:pPr>
            <w:r w:rsidRPr="005D72E7">
              <w:rPr>
                <w:lang w:eastAsia="fi-FI"/>
              </w:rPr>
              <w:t>DC_14A_n66A</w:t>
            </w:r>
          </w:p>
        </w:tc>
        <w:tc>
          <w:tcPr>
            <w:tcW w:w="481" w:type="pct"/>
            <w:tcBorders>
              <w:top w:val="single" w:sz="4" w:space="0" w:color="auto"/>
              <w:left w:val="single" w:sz="4" w:space="0" w:color="auto"/>
              <w:bottom w:val="single" w:sz="4" w:space="0" w:color="auto"/>
              <w:right w:val="single" w:sz="4" w:space="0" w:color="auto"/>
            </w:tcBorders>
          </w:tcPr>
          <w:p w14:paraId="2368FFEA" w14:textId="77777777" w:rsidR="001D5C43" w:rsidRPr="005D72E7" w:rsidRDefault="001D5C43" w:rsidP="00CA2468">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E2E7EA4" w14:textId="77777777" w:rsidR="001D5C43" w:rsidRPr="005D72E7" w:rsidRDefault="001D5C43" w:rsidP="00CA2468">
            <w:pPr>
              <w:pStyle w:val="TAC"/>
            </w:pPr>
          </w:p>
        </w:tc>
        <w:tc>
          <w:tcPr>
            <w:tcW w:w="974" w:type="pct"/>
            <w:tcBorders>
              <w:top w:val="single" w:sz="4" w:space="0" w:color="auto"/>
              <w:left w:val="single" w:sz="4" w:space="0" w:color="auto"/>
              <w:bottom w:val="single" w:sz="4" w:space="0" w:color="auto"/>
              <w:right w:val="single" w:sz="4" w:space="0" w:color="auto"/>
            </w:tcBorders>
          </w:tcPr>
          <w:p w14:paraId="28BD09C2" w14:textId="77777777" w:rsidR="001D5C43" w:rsidRPr="005D72E7" w:rsidRDefault="001D5C43" w:rsidP="00CA2468">
            <w:pPr>
              <w:pStyle w:val="TAC"/>
            </w:pPr>
          </w:p>
        </w:tc>
        <w:tc>
          <w:tcPr>
            <w:tcW w:w="1188" w:type="pct"/>
            <w:tcBorders>
              <w:top w:val="single" w:sz="4" w:space="0" w:color="auto"/>
              <w:left w:val="single" w:sz="4" w:space="0" w:color="auto"/>
              <w:bottom w:val="single" w:sz="4" w:space="0" w:color="auto"/>
              <w:right w:val="single" w:sz="4" w:space="0" w:color="auto"/>
            </w:tcBorders>
          </w:tcPr>
          <w:p w14:paraId="772C2972" w14:textId="77777777" w:rsidR="001D5C43" w:rsidRPr="005D72E7" w:rsidRDefault="001D5C43" w:rsidP="00CA2468">
            <w:pPr>
              <w:pStyle w:val="TAC"/>
            </w:pPr>
          </w:p>
        </w:tc>
        <w:tc>
          <w:tcPr>
            <w:tcW w:w="1190" w:type="pct"/>
            <w:tcBorders>
              <w:top w:val="single" w:sz="4" w:space="0" w:color="auto"/>
              <w:left w:val="single" w:sz="4" w:space="0" w:color="auto"/>
              <w:bottom w:val="single" w:sz="4" w:space="0" w:color="auto"/>
              <w:right w:val="single" w:sz="4" w:space="0" w:color="auto"/>
            </w:tcBorders>
          </w:tcPr>
          <w:p w14:paraId="743EEFAD" w14:textId="77777777" w:rsidR="001D5C43" w:rsidRPr="005D72E7" w:rsidRDefault="001D5C43" w:rsidP="00CA2468">
            <w:pPr>
              <w:pStyle w:val="TAC"/>
            </w:pPr>
          </w:p>
        </w:tc>
      </w:tr>
      <w:tr w:rsidR="001D5C43" w:rsidRPr="005D72E7" w14:paraId="2DC2C41D"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80A74D6" w14:textId="77777777" w:rsidR="001D5C43" w:rsidRPr="005D72E7" w:rsidRDefault="001D5C43" w:rsidP="00CA2468">
            <w:pPr>
              <w:pStyle w:val="TAL"/>
              <w:rPr>
                <w:rFonts w:eastAsia="PMingLiU"/>
                <w:lang w:eastAsia="ja-JP"/>
              </w:rPr>
            </w:pPr>
            <w:r w:rsidRPr="005D72E7">
              <w:t>DC_19A_n77A</w:t>
            </w:r>
          </w:p>
        </w:tc>
        <w:tc>
          <w:tcPr>
            <w:tcW w:w="481" w:type="pct"/>
            <w:tcBorders>
              <w:top w:val="single" w:sz="4" w:space="0" w:color="auto"/>
              <w:left w:val="single" w:sz="4" w:space="0" w:color="auto"/>
              <w:bottom w:val="single" w:sz="4" w:space="0" w:color="auto"/>
              <w:right w:val="single" w:sz="4" w:space="0" w:color="auto"/>
            </w:tcBorders>
          </w:tcPr>
          <w:p w14:paraId="54311CD8"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B2C61E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0B50082"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E1658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401A278" w14:textId="77777777" w:rsidR="001D5C43" w:rsidRPr="005D72E7" w:rsidRDefault="001D5C43" w:rsidP="00CA2468">
            <w:pPr>
              <w:pStyle w:val="TAC"/>
              <w:rPr>
                <w:rFonts w:eastAsia="PMingLiU"/>
              </w:rPr>
            </w:pPr>
          </w:p>
        </w:tc>
      </w:tr>
      <w:tr w:rsidR="001D5C43" w:rsidRPr="005D72E7" w14:paraId="1A72414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3EA634E"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DC_19A_n78A</w:t>
            </w:r>
          </w:p>
        </w:tc>
        <w:tc>
          <w:tcPr>
            <w:tcW w:w="481" w:type="pct"/>
            <w:tcBorders>
              <w:top w:val="single" w:sz="4" w:space="0" w:color="auto"/>
              <w:left w:val="single" w:sz="4" w:space="0" w:color="auto"/>
              <w:bottom w:val="single" w:sz="4" w:space="0" w:color="auto"/>
              <w:right w:val="single" w:sz="4" w:space="0" w:color="auto"/>
            </w:tcBorders>
          </w:tcPr>
          <w:p w14:paraId="71F067D9"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ECCD8BC"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3A3632A"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E2004F2"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D6A84B8" w14:textId="77777777" w:rsidR="001D5C43" w:rsidRPr="005D72E7" w:rsidRDefault="001D5C43" w:rsidP="00CA2468">
            <w:pPr>
              <w:pStyle w:val="TAC"/>
              <w:rPr>
                <w:rFonts w:eastAsia="PMingLiU"/>
              </w:rPr>
            </w:pPr>
          </w:p>
        </w:tc>
      </w:tr>
      <w:tr w:rsidR="001D5C43" w:rsidRPr="005D72E7" w14:paraId="55001621"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C3F816F"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DC_19A_n79A</w:t>
            </w:r>
          </w:p>
        </w:tc>
        <w:tc>
          <w:tcPr>
            <w:tcW w:w="481" w:type="pct"/>
            <w:tcBorders>
              <w:top w:val="single" w:sz="4" w:space="0" w:color="auto"/>
              <w:left w:val="single" w:sz="4" w:space="0" w:color="auto"/>
              <w:bottom w:val="single" w:sz="4" w:space="0" w:color="auto"/>
              <w:right w:val="single" w:sz="4" w:space="0" w:color="auto"/>
            </w:tcBorders>
          </w:tcPr>
          <w:p w14:paraId="1B555917"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447920F"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8BB26F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ED27937"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B81289E" w14:textId="77777777" w:rsidR="001D5C43" w:rsidRPr="005D72E7" w:rsidRDefault="001D5C43" w:rsidP="00CA2468">
            <w:pPr>
              <w:pStyle w:val="TAC"/>
              <w:rPr>
                <w:rFonts w:eastAsia="PMingLiU"/>
              </w:rPr>
            </w:pPr>
          </w:p>
        </w:tc>
      </w:tr>
      <w:tr w:rsidR="001D5C43" w:rsidRPr="005D72E7" w14:paraId="3D1DD43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F5DDD01" w14:textId="77777777" w:rsidR="001D5C43" w:rsidRPr="005D72E7" w:rsidRDefault="001D5C43" w:rsidP="00CA2468">
            <w:pPr>
              <w:pStyle w:val="TAL"/>
              <w:rPr>
                <w:rFonts w:eastAsia="PMingLiU"/>
                <w:lang w:eastAsia="ja-JP"/>
              </w:rPr>
            </w:pPr>
            <w:r w:rsidRPr="005D72E7">
              <w:t>DC_20A_n28A</w:t>
            </w:r>
          </w:p>
        </w:tc>
        <w:tc>
          <w:tcPr>
            <w:tcW w:w="481" w:type="pct"/>
            <w:tcBorders>
              <w:top w:val="single" w:sz="4" w:space="0" w:color="auto"/>
              <w:left w:val="single" w:sz="4" w:space="0" w:color="auto"/>
              <w:bottom w:val="single" w:sz="4" w:space="0" w:color="auto"/>
              <w:right w:val="single" w:sz="4" w:space="0" w:color="auto"/>
            </w:tcBorders>
          </w:tcPr>
          <w:p w14:paraId="4EF47A94"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40F6C7D"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EC1C06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9FE930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65B06BA" w14:textId="77777777" w:rsidR="001D5C43" w:rsidRPr="005D72E7" w:rsidRDefault="001D5C43" w:rsidP="00CA2468">
            <w:pPr>
              <w:pStyle w:val="TAC"/>
              <w:rPr>
                <w:rFonts w:eastAsia="PMingLiU"/>
              </w:rPr>
            </w:pPr>
          </w:p>
        </w:tc>
      </w:tr>
      <w:tr w:rsidR="001D5C43" w:rsidRPr="005D72E7" w14:paraId="0DA0A3C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C6399ED" w14:textId="77777777" w:rsidR="001D5C43" w:rsidRPr="005D72E7" w:rsidRDefault="001D5C43" w:rsidP="00CA2468">
            <w:pPr>
              <w:pStyle w:val="TAL"/>
              <w:rPr>
                <w:rFonts w:eastAsia="PMingLiU"/>
                <w:lang w:eastAsia="ja-JP"/>
              </w:rPr>
            </w:pPr>
            <w:r w:rsidRPr="005D72E7">
              <w:t>DC_20A_n78A</w:t>
            </w:r>
          </w:p>
        </w:tc>
        <w:tc>
          <w:tcPr>
            <w:tcW w:w="481" w:type="pct"/>
            <w:tcBorders>
              <w:top w:val="single" w:sz="4" w:space="0" w:color="auto"/>
              <w:left w:val="single" w:sz="4" w:space="0" w:color="auto"/>
              <w:bottom w:val="single" w:sz="4" w:space="0" w:color="auto"/>
              <w:right w:val="single" w:sz="4" w:space="0" w:color="auto"/>
            </w:tcBorders>
          </w:tcPr>
          <w:p w14:paraId="5414DF4E"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FC794BE"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6A21BF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176529"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090C9F5" w14:textId="77777777" w:rsidR="001D5C43" w:rsidRPr="005D72E7" w:rsidRDefault="001D5C43" w:rsidP="00CA2468">
            <w:pPr>
              <w:pStyle w:val="TAC"/>
              <w:rPr>
                <w:rFonts w:eastAsia="PMingLiU"/>
              </w:rPr>
            </w:pPr>
          </w:p>
        </w:tc>
      </w:tr>
      <w:tr w:rsidR="001D5C43" w:rsidRPr="005D72E7" w14:paraId="13BDC3D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6B7F915" w14:textId="77777777" w:rsidR="001D5C43" w:rsidRPr="005D72E7" w:rsidRDefault="001D5C43" w:rsidP="00CA2468">
            <w:pPr>
              <w:pStyle w:val="TAL"/>
              <w:rPr>
                <w:rFonts w:eastAsia="PMingLiU"/>
                <w:lang w:eastAsia="ja-JP"/>
              </w:rPr>
            </w:pPr>
            <w:r w:rsidRPr="005D72E7">
              <w:t>DC_21A_n77A</w:t>
            </w:r>
          </w:p>
        </w:tc>
        <w:tc>
          <w:tcPr>
            <w:tcW w:w="481" w:type="pct"/>
            <w:tcBorders>
              <w:top w:val="single" w:sz="4" w:space="0" w:color="auto"/>
              <w:left w:val="single" w:sz="4" w:space="0" w:color="auto"/>
              <w:bottom w:val="single" w:sz="4" w:space="0" w:color="auto"/>
              <w:right w:val="single" w:sz="4" w:space="0" w:color="auto"/>
            </w:tcBorders>
          </w:tcPr>
          <w:p w14:paraId="3ADB9B22"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5DB2E89"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49506A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42DEA93"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08CC711" w14:textId="77777777" w:rsidR="001D5C43" w:rsidRPr="005D72E7" w:rsidRDefault="001D5C43" w:rsidP="00CA2468">
            <w:pPr>
              <w:pStyle w:val="TAC"/>
              <w:rPr>
                <w:rFonts w:eastAsia="PMingLiU"/>
              </w:rPr>
            </w:pPr>
          </w:p>
        </w:tc>
      </w:tr>
      <w:tr w:rsidR="001D5C43" w:rsidRPr="005D72E7" w14:paraId="407E7A6F"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20E37A9"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DC_21A_n78A</w:t>
            </w:r>
          </w:p>
        </w:tc>
        <w:tc>
          <w:tcPr>
            <w:tcW w:w="481" w:type="pct"/>
            <w:tcBorders>
              <w:top w:val="single" w:sz="4" w:space="0" w:color="auto"/>
              <w:left w:val="single" w:sz="4" w:space="0" w:color="auto"/>
              <w:bottom w:val="single" w:sz="4" w:space="0" w:color="auto"/>
              <w:right w:val="single" w:sz="4" w:space="0" w:color="auto"/>
            </w:tcBorders>
          </w:tcPr>
          <w:p w14:paraId="267A4F93"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D4B739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29D989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2F35F39"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D98F869" w14:textId="77777777" w:rsidR="001D5C43" w:rsidRPr="005D72E7" w:rsidRDefault="001D5C43" w:rsidP="00CA2468">
            <w:pPr>
              <w:pStyle w:val="TAC"/>
              <w:rPr>
                <w:rFonts w:eastAsia="PMingLiU"/>
              </w:rPr>
            </w:pPr>
          </w:p>
        </w:tc>
      </w:tr>
      <w:tr w:rsidR="001D5C43" w:rsidRPr="005D72E7" w14:paraId="5BE47BFB"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F2BC732" w14:textId="77777777" w:rsidR="001D5C43" w:rsidRPr="005D72E7" w:rsidRDefault="001D5C43" w:rsidP="00CA2468">
            <w:pPr>
              <w:keepNext/>
              <w:keepLines/>
              <w:spacing w:after="0"/>
              <w:rPr>
                <w:rFonts w:ascii="Arial" w:eastAsia="PMingLiU" w:hAnsi="Arial"/>
                <w:sz w:val="18"/>
                <w:lang w:eastAsia="ja-JP"/>
              </w:rPr>
            </w:pPr>
            <w:r w:rsidRPr="005D72E7">
              <w:rPr>
                <w:rFonts w:ascii="Arial" w:eastAsia="PMingLiU" w:hAnsi="Arial"/>
                <w:sz w:val="18"/>
                <w:lang w:eastAsia="ja-JP"/>
              </w:rPr>
              <w:t>DC_21A_n79A</w:t>
            </w:r>
          </w:p>
        </w:tc>
        <w:tc>
          <w:tcPr>
            <w:tcW w:w="481" w:type="pct"/>
            <w:tcBorders>
              <w:top w:val="single" w:sz="4" w:space="0" w:color="auto"/>
              <w:left w:val="single" w:sz="4" w:space="0" w:color="auto"/>
              <w:bottom w:val="single" w:sz="4" w:space="0" w:color="auto"/>
              <w:right w:val="single" w:sz="4" w:space="0" w:color="auto"/>
            </w:tcBorders>
          </w:tcPr>
          <w:p w14:paraId="5D859EF5"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A2FF60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FDEF9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4DC47A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1B65B96" w14:textId="77777777" w:rsidR="001D5C43" w:rsidRPr="005D72E7" w:rsidRDefault="001D5C43" w:rsidP="00CA2468">
            <w:pPr>
              <w:pStyle w:val="TAC"/>
              <w:rPr>
                <w:rFonts w:eastAsia="PMingLiU"/>
              </w:rPr>
            </w:pPr>
          </w:p>
        </w:tc>
      </w:tr>
      <w:tr w:rsidR="001D5C43" w:rsidRPr="005D72E7" w14:paraId="1CF8CA1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7753B00" w14:textId="77777777" w:rsidR="001D5C43" w:rsidRPr="005D72E7" w:rsidRDefault="001D5C43" w:rsidP="00CA2468">
            <w:pPr>
              <w:pStyle w:val="TAL"/>
              <w:rPr>
                <w:rFonts w:eastAsia="PMingLiU"/>
                <w:lang w:eastAsia="ja-JP"/>
              </w:rPr>
            </w:pPr>
            <w:r w:rsidRPr="005D72E7">
              <w:t>DC_25A_n41A</w:t>
            </w:r>
          </w:p>
        </w:tc>
        <w:tc>
          <w:tcPr>
            <w:tcW w:w="481" w:type="pct"/>
            <w:tcBorders>
              <w:top w:val="single" w:sz="4" w:space="0" w:color="auto"/>
              <w:left w:val="single" w:sz="4" w:space="0" w:color="auto"/>
              <w:bottom w:val="single" w:sz="4" w:space="0" w:color="auto"/>
              <w:right w:val="single" w:sz="4" w:space="0" w:color="auto"/>
            </w:tcBorders>
          </w:tcPr>
          <w:p w14:paraId="176561A5"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75FA6F9"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B95627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CF052E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AA9BE5D" w14:textId="77777777" w:rsidR="001D5C43" w:rsidRPr="005D72E7" w:rsidRDefault="001D5C43" w:rsidP="00CA2468">
            <w:pPr>
              <w:pStyle w:val="TAC"/>
              <w:rPr>
                <w:rFonts w:eastAsia="PMingLiU"/>
              </w:rPr>
            </w:pPr>
          </w:p>
        </w:tc>
      </w:tr>
      <w:tr w:rsidR="001D5C43" w:rsidRPr="005D72E7" w14:paraId="34C2A38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F6D485F" w14:textId="77777777" w:rsidR="001D5C43" w:rsidRPr="005D72E7" w:rsidRDefault="001D5C43" w:rsidP="00CA2468">
            <w:pPr>
              <w:pStyle w:val="TAL"/>
            </w:pPr>
            <w:r w:rsidRPr="005D72E7">
              <w:rPr>
                <w:lang w:eastAsia="fi-FI"/>
              </w:rPr>
              <w:t>DC_26A_n41A</w:t>
            </w:r>
          </w:p>
        </w:tc>
        <w:tc>
          <w:tcPr>
            <w:tcW w:w="481" w:type="pct"/>
            <w:tcBorders>
              <w:top w:val="single" w:sz="4" w:space="0" w:color="auto"/>
              <w:left w:val="single" w:sz="4" w:space="0" w:color="auto"/>
              <w:bottom w:val="single" w:sz="4" w:space="0" w:color="auto"/>
              <w:right w:val="single" w:sz="4" w:space="0" w:color="auto"/>
            </w:tcBorders>
          </w:tcPr>
          <w:p w14:paraId="6E7E1596" w14:textId="77777777" w:rsidR="001D5C43" w:rsidRPr="005D72E7" w:rsidRDefault="001D5C43" w:rsidP="00CA2468">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760F1AB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C80EF2B"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96414DF"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F817718" w14:textId="77777777" w:rsidR="001D5C43" w:rsidRPr="005D72E7" w:rsidRDefault="001D5C43" w:rsidP="00CA2468">
            <w:pPr>
              <w:pStyle w:val="TAC"/>
              <w:rPr>
                <w:rFonts w:eastAsia="PMingLiU"/>
              </w:rPr>
            </w:pPr>
          </w:p>
        </w:tc>
      </w:tr>
      <w:tr w:rsidR="001D5C43" w:rsidRPr="005D72E7" w14:paraId="140C5134"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A07E9F4" w14:textId="77777777" w:rsidR="001D5C43" w:rsidRPr="005D72E7" w:rsidRDefault="001D5C43" w:rsidP="00CA2468">
            <w:pPr>
              <w:pStyle w:val="TAL"/>
            </w:pPr>
            <w:r w:rsidRPr="005D72E7">
              <w:rPr>
                <w:lang w:eastAsia="fi-FI"/>
              </w:rPr>
              <w:t>DC_26A_n77A</w:t>
            </w:r>
          </w:p>
        </w:tc>
        <w:tc>
          <w:tcPr>
            <w:tcW w:w="481" w:type="pct"/>
            <w:tcBorders>
              <w:top w:val="single" w:sz="4" w:space="0" w:color="auto"/>
              <w:left w:val="single" w:sz="4" w:space="0" w:color="auto"/>
              <w:bottom w:val="single" w:sz="4" w:space="0" w:color="auto"/>
              <w:right w:val="single" w:sz="4" w:space="0" w:color="auto"/>
            </w:tcBorders>
          </w:tcPr>
          <w:p w14:paraId="0CA6F7CE" w14:textId="77777777" w:rsidR="001D5C43" w:rsidRPr="005D72E7" w:rsidRDefault="001D5C43" w:rsidP="00CA2468">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7C7D5C3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047CDF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DB6A102"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24B7676" w14:textId="77777777" w:rsidR="001D5C43" w:rsidRPr="005D72E7" w:rsidRDefault="001D5C43" w:rsidP="00CA2468">
            <w:pPr>
              <w:pStyle w:val="TAC"/>
              <w:rPr>
                <w:rFonts w:eastAsia="PMingLiU"/>
              </w:rPr>
            </w:pPr>
          </w:p>
        </w:tc>
      </w:tr>
      <w:tr w:rsidR="001D5C43" w:rsidRPr="005D72E7" w14:paraId="03939854"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794048B" w14:textId="77777777" w:rsidR="001D5C43" w:rsidRPr="005D72E7" w:rsidRDefault="001D5C43" w:rsidP="00CA2468">
            <w:pPr>
              <w:pStyle w:val="TAL"/>
            </w:pPr>
            <w:r w:rsidRPr="005D72E7">
              <w:rPr>
                <w:lang w:eastAsia="fi-FI"/>
              </w:rPr>
              <w:t>DC_26A_n78A</w:t>
            </w:r>
          </w:p>
        </w:tc>
        <w:tc>
          <w:tcPr>
            <w:tcW w:w="481" w:type="pct"/>
            <w:tcBorders>
              <w:top w:val="single" w:sz="4" w:space="0" w:color="auto"/>
              <w:left w:val="single" w:sz="4" w:space="0" w:color="auto"/>
              <w:bottom w:val="single" w:sz="4" w:space="0" w:color="auto"/>
              <w:right w:val="single" w:sz="4" w:space="0" w:color="auto"/>
            </w:tcBorders>
          </w:tcPr>
          <w:p w14:paraId="447F1B5E" w14:textId="77777777" w:rsidR="001D5C43" w:rsidRPr="005D72E7" w:rsidRDefault="001D5C43" w:rsidP="00CA2468">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5B49BAF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6958891"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1A4F46D"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041B397" w14:textId="77777777" w:rsidR="001D5C43" w:rsidRPr="005D72E7" w:rsidRDefault="001D5C43" w:rsidP="00CA2468">
            <w:pPr>
              <w:pStyle w:val="TAC"/>
              <w:rPr>
                <w:rFonts w:eastAsia="PMingLiU"/>
              </w:rPr>
            </w:pPr>
          </w:p>
        </w:tc>
      </w:tr>
      <w:tr w:rsidR="001D5C43" w:rsidRPr="005D72E7" w14:paraId="118DBDC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0477447" w14:textId="77777777" w:rsidR="001D5C43" w:rsidRPr="005D72E7" w:rsidRDefault="001D5C43" w:rsidP="00CA2468">
            <w:pPr>
              <w:pStyle w:val="TAL"/>
            </w:pPr>
            <w:r w:rsidRPr="005D72E7">
              <w:rPr>
                <w:lang w:eastAsia="fi-FI"/>
              </w:rPr>
              <w:t>DC_26A_n79A</w:t>
            </w:r>
          </w:p>
        </w:tc>
        <w:tc>
          <w:tcPr>
            <w:tcW w:w="481" w:type="pct"/>
            <w:tcBorders>
              <w:top w:val="single" w:sz="4" w:space="0" w:color="auto"/>
              <w:left w:val="single" w:sz="4" w:space="0" w:color="auto"/>
              <w:bottom w:val="single" w:sz="4" w:space="0" w:color="auto"/>
              <w:right w:val="single" w:sz="4" w:space="0" w:color="auto"/>
            </w:tcBorders>
          </w:tcPr>
          <w:p w14:paraId="6044B69C" w14:textId="77777777" w:rsidR="001D5C43" w:rsidRPr="005D72E7" w:rsidRDefault="001D5C43" w:rsidP="00CA2468">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471E715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5EDE07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1C8AC8A"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A900146" w14:textId="77777777" w:rsidR="001D5C43" w:rsidRPr="005D72E7" w:rsidRDefault="001D5C43" w:rsidP="00CA2468">
            <w:pPr>
              <w:pStyle w:val="TAC"/>
              <w:rPr>
                <w:rFonts w:eastAsia="PMingLiU"/>
              </w:rPr>
            </w:pPr>
          </w:p>
        </w:tc>
      </w:tr>
      <w:tr w:rsidR="001D5C43" w:rsidRPr="005D72E7" w14:paraId="71780B4C"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5B69C51" w14:textId="77777777" w:rsidR="001D5C43" w:rsidRPr="005D72E7" w:rsidRDefault="001D5C43" w:rsidP="00CA2468">
            <w:pPr>
              <w:pStyle w:val="TAL"/>
            </w:pPr>
            <w:r w:rsidRPr="005D72E7">
              <w:rPr>
                <w:lang w:eastAsia="fi-FI"/>
              </w:rPr>
              <w:t>DC_28A_n3A</w:t>
            </w:r>
          </w:p>
        </w:tc>
        <w:tc>
          <w:tcPr>
            <w:tcW w:w="481" w:type="pct"/>
            <w:tcBorders>
              <w:top w:val="single" w:sz="4" w:space="0" w:color="auto"/>
              <w:left w:val="single" w:sz="4" w:space="0" w:color="auto"/>
              <w:bottom w:val="single" w:sz="4" w:space="0" w:color="auto"/>
              <w:right w:val="single" w:sz="4" w:space="0" w:color="auto"/>
            </w:tcBorders>
          </w:tcPr>
          <w:p w14:paraId="4997902A" w14:textId="77777777" w:rsidR="001D5C43" w:rsidRPr="005D72E7" w:rsidRDefault="001D5C43" w:rsidP="00CA2468">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568272B3"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57715E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48FB601"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3846069A" w14:textId="77777777" w:rsidR="001D5C43" w:rsidRPr="005D72E7" w:rsidRDefault="001D5C43" w:rsidP="00CA2468">
            <w:pPr>
              <w:pStyle w:val="TAC"/>
              <w:rPr>
                <w:rFonts w:eastAsia="PMingLiU"/>
              </w:rPr>
            </w:pPr>
          </w:p>
        </w:tc>
      </w:tr>
      <w:tr w:rsidR="001D5C43" w:rsidRPr="005D72E7" w14:paraId="64CFC6C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5565C25" w14:textId="77777777" w:rsidR="001D5C43" w:rsidRPr="005D72E7" w:rsidRDefault="001D5C43" w:rsidP="00CA2468">
            <w:pPr>
              <w:pStyle w:val="TAL"/>
              <w:rPr>
                <w:rFonts w:eastAsia="PMingLiU"/>
                <w:lang w:eastAsia="ja-JP"/>
              </w:rPr>
            </w:pPr>
            <w:r w:rsidRPr="005D72E7">
              <w:t>DC_28A_n77A</w:t>
            </w:r>
          </w:p>
        </w:tc>
        <w:tc>
          <w:tcPr>
            <w:tcW w:w="481" w:type="pct"/>
            <w:tcBorders>
              <w:top w:val="single" w:sz="4" w:space="0" w:color="auto"/>
              <w:left w:val="single" w:sz="4" w:space="0" w:color="auto"/>
              <w:bottom w:val="single" w:sz="4" w:space="0" w:color="auto"/>
              <w:right w:val="single" w:sz="4" w:space="0" w:color="auto"/>
            </w:tcBorders>
          </w:tcPr>
          <w:p w14:paraId="7D19C2E4"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056A1A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6849B8B"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8502AD1"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6876F91" w14:textId="77777777" w:rsidR="001D5C43" w:rsidRPr="005D72E7" w:rsidRDefault="001D5C43" w:rsidP="00CA2468">
            <w:pPr>
              <w:pStyle w:val="TAC"/>
              <w:rPr>
                <w:rFonts w:eastAsia="PMingLiU"/>
              </w:rPr>
            </w:pPr>
          </w:p>
        </w:tc>
      </w:tr>
      <w:tr w:rsidR="001D5C43" w:rsidRPr="005D72E7" w14:paraId="0BADB7D7"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2095D25" w14:textId="77777777" w:rsidR="001D5C43" w:rsidRPr="005D72E7" w:rsidRDefault="001D5C43" w:rsidP="00CA2468">
            <w:pPr>
              <w:pStyle w:val="TAL"/>
              <w:rPr>
                <w:rFonts w:eastAsia="PMingLiU"/>
                <w:lang w:eastAsia="ja-JP"/>
              </w:rPr>
            </w:pPr>
            <w:r w:rsidRPr="005D72E7">
              <w:t>DC_28A_n78A</w:t>
            </w:r>
          </w:p>
        </w:tc>
        <w:tc>
          <w:tcPr>
            <w:tcW w:w="481" w:type="pct"/>
            <w:tcBorders>
              <w:top w:val="single" w:sz="4" w:space="0" w:color="auto"/>
              <w:left w:val="single" w:sz="4" w:space="0" w:color="auto"/>
              <w:bottom w:val="single" w:sz="4" w:space="0" w:color="auto"/>
              <w:right w:val="single" w:sz="4" w:space="0" w:color="auto"/>
            </w:tcBorders>
          </w:tcPr>
          <w:p w14:paraId="0C47054C"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BA2F892"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626C93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9020418"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D63E0A3" w14:textId="77777777" w:rsidR="001D5C43" w:rsidRPr="005D72E7" w:rsidRDefault="001D5C43" w:rsidP="00CA2468">
            <w:pPr>
              <w:pStyle w:val="TAC"/>
              <w:rPr>
                <w:rFonts w:eastAsia="PMingLiU"/>
              </w:rPr>
            </w:pPr>
          </w:p>
        </w:tc>
      </w:tr>
      <w:tr w:rsidR="001D5C43" w:rsidRPr="005D72E7" w14:paraId="46B9EC38"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27278CA" w14:textId="77777777" w:rsidR="001D5C43" w:rsidRPr="005D72E7" w:rsidRDefault="001D5C43" w:rsidP="00CA2468">
            <w:pPr>
              <w:pStyle w:val="TAL"/>
              <w:rPr>
                <w:rFonts w:eastAsia="PMingLiU"/>
                <w:lang w:eastAsia="ja-JP"/>
              </w:rPr>
            </w:pPr>
            <w:r w:rsidRPr="005D72E7">
              <w:lastRenderedPageBreak/>
              <w:t>DC_28A_n79A</w:t>
            </w:r>
          </w:p>
        </w:tc>
        <w:tc>
          <w:tcPr>
            <w:tcW w:w="481" w:type="pct"/>
            <w:tcBorders>
              <w:top w:val="single" w:sz="4" w:space="0" w:color="auto"/>
              <w:left w:val="single" w:sz="4" w:space="0" w:color="auto"/>
              <w:bottom w:val="single" w:sz="4" w:space="0" w:color="auto"/>
              <w:right w:val="single" w:sz="4" w:space="0" w:color="auto"/>
            </w:tcBorders>
          </w:tcPr>
          <w:p w14:paraId="1C90B461"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6649C4A"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CCCC5C9"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6CC7016"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0BF4BB16" w14:textId="77777777" w:rsidR="001D5C43" w:rsidRPr="005D72E7" w:rsidRDefault="001D5C43" w:rsidP="00CA2468">
            <w:pPr>
              <w:pStyle w:val="TAC"/>
              <w:rPr>
                <w:rFonts w:eastAsia="PMingLiU"/>
              </w:rPr>
            </w:pPr>
          </w:p>
        </w:tc>
      </w:tr>
      <w:tr w:rsidR="001D5C43" w:rsidRPr="005D72E7" w14:paraId="368A220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5A80725" w14:textId="77777777" w:rsidR="001D5C43" w:rsidRPr="005D72E7" w:rsidRDefault="001D5C43" w:rsidP="00CA2468">
            <w:pPr>
              <w:pStyle w:val="TAL"/>
              <w:rPr>
                <w:rFonts w:eastAsia="PMingLiU"/>
                <w:lang w:eastAsia="ja-JP"/>
              </w:rPr>
            </w:pPr>
            <w:r w:rsidRPr="005D72E7">
              <w:t>DC_30A_n5A</w:t>
            </w:r>
          </w:p>
        </w:tc>
        <w:tc>
          <w:tcPr>
            <w:tcW w:w="481" w:type="pct"/>
            <w:tcBorders>
              <w:top w:val="single" w:sz="4" w:space="0" w:color="auto"/>
              <w:left w:val="single" w:sz="4" w:space="0" w:color="auto"/>
              <w:bottom w:val="single" w:sz="4" w:space="0" w:color="auto"/>
              <w:right w:val="single" w:sz="4" w:space="0" w:color="auto"/>
            </w:tcBorders>
          </w:tcPr>
          <w:p w14:paraId="7A26F85F"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4133DDC"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13909B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437C2A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A33211D" w14:textId="77777777" w:rsidR="001D5C43" w:rsidRPr="005D72E7" w:rsidRDefault="001D5C43" w:rsidP="00CA2468">
            <w:pPr>
              <w:pStyle w:val="TAC"/>
              <w:rPr>
                <w:rFonts w:eastAsia="PMingLiU"/>
              </w:rPr>
            </w:pPr>
          </w:p>
        </w:tc>
      </w:tr>
      <w:tr w:rsidR="001D5C43" w:rsidRPr="005D72E7" w14:paraId="5D9F4B5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C489E91" w14:textId="77777777" w:rsidR="001D5C43" w:rsidRPr="005D72E7" w:rsidRDefault="001D5C43" w:rsidP="00CA2468">
            <w:pPr>
              <w:pStyle w:val="TAL"/>
              <w:rPr>
                <w:rFonts w:eastAsia="PMingLiU"/>
                <w:lang w:eastAsia="ja-JP"/>
              </w:rPr>
            </w:pPr>
            <w:r w:rsidRPr="005D72E7">
              <w:t>DC_39A_n41A</w:t>
            </w:r>
          </w:p>
        </w:tc>
        <w:tc>
          <w:tcPr>
            <w:tcW w:w="481" w:type="pct"/>
            <w:tcBorders>
              <w:top w:val="single" w:sz="4" w:space="0" w:color="auto"/>
              <w:left w:val="single" w:sz="4" w:space="0" w:color="auto"/>
              <w:bottom w:val="single" w:sz="4" w:space="0" w:color="auto"/>
              <w:right w:val="single" w:sz="4" w:space="0" w:color="auto"/>
            </w:tcBorders>
          </w:tcPr>
          <w:p w14:paraId="38F7FEB6"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CF36476"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061BC43"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080356E"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18E5D54" w14:textId="77777777" w:rsidR="001D5C43" w:rsidRPr="005D72E7" w:rsidRDefault="001D5C43" w:rsidP="00CA2468">
            <w:pPr>
              <w:pStyle w:val="TAC"/>
              <w:rPr>
                <w:rFonts w:eastAsia="PMingLiU"/>
              </w:rPr>
            </w:pPr>
          </w:p>
        </w:tc>
      </w:tr>
      <w:tr w:rsidR="001D5C43" w:rsidRPr="005D72E7" w14:paraId="594BEC0C"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31A1628" w14:textId="77777777" w:rsidR="001D5C43" w:rsidRPr="005D72E7" w:rsidRDefault="001D5C43" w:rsidP="00CA2468">
            <w:pPr>
              <w:pStyle w:val="TAL"/>
              <w:rPr>
                <w:rFonts w:eastAsia="PMingLiU"/>
                <w:lang w:eastAsia="ja-JP"/>
              </w:rPr>
            </w:pPr>
            <w:r w:rsidRPr="005D72E7">
              <w:t>DC_39A_n79A</w:t>
            </w:r>
          </w:p>
        </w:tc>
        <w:tc>
          <w:tcPr>
            <w:tcW w:w="481" w:type="pct"/>
            <w:tcBorders>
              <w:top w:val="single" w:sz="4" w:space="0" w:color="auto"/>
              <w:left w:val="single" w:sz="4" w:space="0" w:color="auto"/>
              <w:bottom w:val="single" w:sz="4" w:space="0" w:color="auto"/>
              <w:right w:val="single" w:sz="4" w:space="0" w:color="auto"/>
            </w:tcBorders>
          </w:tcPr>
          <w:p w14:paraId="5AD0D64B"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8B9EC5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FAB9693"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4BC5340"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7D2B3E4" w14:textId="77777777" w:rsidR="001D5C43" w:rsidRPr="005D72E7" w:rsidRDefault="001D5C43" w:rsidP="00CA2468">
            <w:pPr>
              <w:pStyle w:val="TAC"/>
              <w:rPr>
                <w:rFonts w:eastAsia="PMingLiU"/>
              </w:rPr>
            </w:pPr>
          </w:p>
        </w:tc>
      </w:tr>
      <w:tr w:rsidR="001D5C43" w:rsidRPr="005D72E7" w14:paraId="216FD9E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0AB675E" w14:textId="77777777" w:rsidR="001D5C43" w:rsidRPr="005D72E7" w:rsidRDefault="001D5C43" w:rsidP="00CA2468">
            <w:pPr>
              <w:pStyle w:val="TAL"/>
            </w:pPr>
            <w:r w:rsidRPr="005D72E7">
              <w:t>DC_40A_n1A</w:t>
            </w:r>
          </w:p>
        </w:tc>
        <w:tc>
          <w:tcPr>
            <w:tcW w:w="481" w:type="pct"/>
            <w:tcBorders>
              <w:top w:val="single" w:sz="4" w:space="0" w:color="auto"/>
              <w:left w:val="single" w:sz="4" w:space="0" w:color="auto"/>
              <w:bottom w:val="single" w:sz="4" w:space="0" w:color="auto"/>
              <w:right w:val="single" w:sz="4" w:space="0" w:color="auto"/>
            </w:tcBorders>
          </w:tcPr>
          <w:p w14:paraId="5AA96746"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FEBD86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5D89C97"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1FC0BCB"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D5D5AC4" w14:textId="77777777" w:rsidR="001D5C43" w:rsidRPr="005D72E7" w:rsidRDefault="001D5C43" w:rsidP="00CA2468">
            <w:pPr>
              <w:pStyle w:val="TAC"/>
              <w:rPr>
                <w:rFonts w:eastAsia="PMingLiU"/>
              </w:rPr>
            </w:pPr>
          </w:p>
        </w:tc>
      </w:tr>
      <w:tr w:rsidR="001D5C43" w:rsidRPr="005D72E7" w14:paraId="45240AC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B069448" w14:textId="77777777" w:rsidR="001D5C43" w:rsidRPr="005D72E7" w:rsidRDefault="001D5C43" w:rsidP="00CA2468">
            <w:pPr>
              <w:pStyle w:val="TAL"/>
              <w:rPr>
                <w:rFonts w:eastAsia="PMingLiU"/>
                <w:lang w:eastAsia="ja-JP"/>
              </w:rPr>
            </w:pPr>
            <w:r w:rsidRPr="005D72E7">
              <w:t>DC_40A_n41A</w:t>
            </w:r>
          </w:p>
        </w:tc>
        <w:tc>
          <w:tcPr>
            <w:tcW w:w="481" w:type="pct"/>
            <w:tcBorders>
              <w:top w:val="single" w:sz="4" w:space="0" w:color="auto"/>
              <w:left w:val="single" w:sz="4" w:space="0" w:color="auto"/>
              <w:bottom w:val="single" w:sz="4" w:space="0" w:color="auto"/>
              <w:right w:val="single" w:sz="4" w:space="0" w:color="auto"/>
            </w:tcBorders>
          </w:tcPr>
          <w:p w14:paraId="26737E8D"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7CAAC62"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543F82D"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B94C89D"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5E10907" w14:textId="77777777" w:rsidR="001D5C43" w:rsidRPr="005D72E7" w:rsidRDefault="001D5C43" w:rsidP="00CA2468">
            <w:pPr>
              <w:pStyle w:val="TAC"/>
              <w:rPr>
                <w:rFonts w:eastAsia="PMingLiU"/>
              </w:rPr>
            </w:pPr>
          </w:p>
        </w:tc>
      </w:tr>
      <w:tr w:rsidR="001D5C43" w:rsidRPr="005D72E7" w14:paraId="06A824E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2BEB889" w14:textId="77777777" w:rsidR="001D5C43" w:rsidRPr="005D72E7" w:rsidRDefault="001D5C43" w:rsidP="00CA2468">
            <w:pPr>
              <w:pStyle w:val="TAL"/>
            </w:pPr>
            <w:r w:rsidRPr="005D72E7">
              <w:t>DC_40A_n78A</w:t>
            </w:r>
          </w:p>
        </w:tc>
        <w:tc>
          <w:tcPr>
            <w:tcW w:w="481" w:type="pct"/>
            <w:tcBorders>
              <w:top w:val="single" w:sz="4" w:space="0" w:color="auto"/>
              <w:left w:val="single" w:sz="4" w:space="0" w:color="auto"/>
              <w:bottom w:val="single" w:sz="4" w:space="0" w:color="auto"/>
              <w:right w:val="single" w:sz="4" w:space="0" w:color="auto"/>
            </w:tcBorders>
          </w:tcPr>
          <w:p w14:paraId="39BA0862"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0E05C50"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A423232"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88C666E"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D4261A0" w14:textId="77777777" w:rsidR="001D5C43" w:rsidRPr="005D72E7" w:rsidRDefault="001D5C43" w:rsidP="00CA2468">
            <w:pPr>
              <w:pStyle w:val="TAC"/>
              <w:rPr>
                <w:rFonts w:eastAsia="PMingLiU"/>
              </w:rPr>
            </w:pPr>
          </w:p>
        </w:tc>
      </w:tr>
      <w:tr w:rsidR="001D5C43" w:rsidRPr="005D72E7" w14:paraId="52604F95"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B9C4300" w14:textId="77777777" w:rsidR="001D5C43" w:rsidRPr="005D72E7" w:rsidRDefault="001D5C43" w:rsidP="00CA2468">
            <w:pPr>
              <w:pStyle w:val="TAL"/>
            </w:pPr>
            <w:r w:rsidRPr="005D72E7">
              <w:t>DC_40C_n78A</w:t>
            </w:r>
          </w:p>
        </w:tc>
        <w:tc>
          <w:tcPr>
            <w:tcW w:w="481" w:type="pct"/>
            <w:tcBorders>
              <w:top w:val="single" w:sz="4" w:space="0" w:color="auto"/>
              <w:left w:val="single" w:sz="4" w:space="0" w:color="auto"/>
              <w:bottom w:val="single" w:sz="4" w:space="0" w:color="auto"/>
              <w:right w:val="single" w:sz="4" w:space="0" w:color="auto"/>
            </w:tcBorders>
          </w:tcPr>
          <w:p w14:paraId="34C340BA" w14:textId="77777777" w:rsidR="001D5C43" w:rsidRPr="005D72E7" w:rsidRDefault="001D5C43" w:rsidP="00CA2468">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196DE6F"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3E0315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AD2FCAD"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B3459A7" w14:textId="77777777" w:rsidR="001D5C43" w:rsidRPr="005D72E7" w:rsidRDefault="001D5C43" w:rsidP="00CA2468">
            <w:pPr>
              <w:pStyle w:val="TAC"/>
              <w:rPr>
                <w:rFonts w:eastAsia="PMingLiU"/>
              </w:rPr>
            </w:pPr>
          </w:p>
        </w:tc>
      </w:tr>
      <w:tr w:rsidR="001D5C43" w:rsidRPr="005D72E7" w14:paraId="63BB807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3D9E0F8" w14:textId="77777777" w:rsidR="001D5C43" w:rsidRPr="005D72E7" w:rsidRDefault="001D5C43" w:rsidP="00CA2468">
            <w:pPr>
              <w:pStyle w:val="TAL"/>
            </w:pPr>
            <w:r w:rsidRPr="005D72E7">
              <w:rPr>
                <w:lang w:eastAsia="fi-FI"/>
              </w:rPr>
              <w:t>DC_41A_n77A</w:t>
            </w:r>
          </w:p>
        </w:tc>
        <w:tc>
          <w:tcPr>
            <w:tcW w:w="481" w:type="pct"/>
            <w:tcBorders>
              <w:top w:val="single" w:sz="4" w:space="0" w:color="auto"/>
              <w:left w:val="single" w:sz="4" w:space="0" w:color="auto"/>
              <w:bottom w:val="single" w:sz="4" w:space="0" w:color="auto"/>
              <w:right w:val="single" w:sz="4" w:space="0" w:color="auto"/>
            </w:tcBorders>
          </w:tcPr>
          <w:p w14:paraId="68985BC3" w14:textId="77777777" w:rsidR="001D5C43" w:rsidRPr="005D72E7" w:rsidRDefault="001D5C43" w:rsidP="00CA2468">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8054798"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D986072"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9B8C12B"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FD75A99" w14:textId="77777777" w:rsidR="001D5C43" w:rsidRPr="005D72E7" w:rsidRDefault="001D5C43" w:rsidP="00CA2468">
            <w:pPr>
              <w:pStyle w:val="TAC"/>
              <w:rPr>
                <w:rFonts w:eastAsia="PMingLiU"/>
              </w:rPr>
            </w:pPr>
          </w:p>
        </w:tc>
      </w:tr>
      <w:tr w:rsidR="001D5C43" w:rsidRPr="005D72E7" w14:paraId="748AF609"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B3C29C0" w14:textId="77777777" w:rsidR="001D5C43" w:rsidRPr="005D72E7" w:rsidRDefault="001D5C43" w:rsidP="00CA2468">
            <w:pPr>
              <w:pStyle w:val="TAL"/>
            </w:pPr>
            <w:r w:rsidRPr="005D72E7">
              <w:rPr>
                <w:lang w:eastAsia="fi-FI"/>
              </w:rPr>
              <w:t>DC_41A_n78A</w:t>
            </w:r>
          </w:p>
        </w:tc>
        <w:tc>
          <w:tcPr>
            <w:tcW w:w="481" w:type="pct"/>
            <w:tcBorders>
              <w:top w:val="single" w:sz="4" w:space="0" w:color="auto"/>
              <w:left w:val="single" w:sz="4" w:space="0" w:color="auto"/>
              <w:bottom w:val="single" w:sz="4" w:space="0" w:color="auto"/>
              <w:right w:val="single" w:sz="4" w:space="0" w:color="auto"/>
            </w:tcBorders>
          </w:tcPr>
          <w:p w14:paraId="3E1A8065" w14:textId="77777777" w:rsidR="001D5C43" w:rsidRPr="005D72E7" w:rsidRDefault="001D5C43" w:rsidP="00CA2468">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9BC6DC6"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CCBF88E"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80B3F31"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2843251" w14:textId="77777777" w:rsidR="001D5C43" w:rsidRPr="005D72E7" w:rsidRDefault="001D5C43" w:rsidP="00CA2468">
            <w:pPr>
              <w:pStyle w:val="TAC"/>
              <w:rPr>
                <w:rFonts w:eastAsia="PMingLiU"/>
              </w:rPr>
            </w:pPr>
          </w:p>
        </w:tc>
      </w:tr>
      <w:tr w:rsidR="001D5C43" w:rsidRPr="005D72E7" w14:paraId="05A3DA6A"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20DA258" w14:textId="77777777" w:rsidR="001D5C43" w:rsidRPr="005D72E7" w:rsidRDefault="001D5C43" w:rsidP="00CA2468">
            <w:pPr>
              <w:pStyle w:val="TAL"/>
              <w:rPr>
                <w:rFonts w:eastAsia="PMingLiU"/>
                <w:lang w:eastAsia="ja-JP"/>
              </w:rPr>
            </w:pPr>
            <w:r w:rsidRPr="005D72E7">
              <w:t>DC_41A_n79A</w:t>
            </w:r>
          </w:p>
        </w:tc>
        <w:tc>
          <w:tcPr>
            <w:tcW w:w="481" w:type="pct"/>
            <w:tcBorders>
              <w:top w:val="single" w:sz="4" w:space="0" w:color="auto"/>
              <w:left w:val="single" w:sz="4" w:space="0" w:color="auto"/>
              <w:bottom w:val="single" w:sz="4" w:space="0" w:color="auto"/>
              <w:right w:val="single" w:sz="4" w:space="0" w:color="auto"/>
            </w:tcBorders>
          </w:tcPr>
          <w:p w14:paraId="3019D32D"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9C72A9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8B969AD"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C17D9A2"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A04CFC7" w14:textId="77777777" w:rsidR="001D5C43" w:rsidRPr="005D72E7" w:rsidRDefault="001D5C43" w:rsidP="00CA2468">
            <w:pPr>
              <w:pStyle w:val="TAC"/>
              <w:rPr>
                <w:rFonts w:eastAsia="PMingLiU"/>
              </w:rPr>
            </w:pPr>
          </w:p>
        </w:tc>
      </w:tr>
      <w:tr w:rsidR="001D5C43" w:rsidRPr="005D72E7" w14:paraId="79A319C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9FED52B" w14:textId="77777777" w:rsidR="001D5C43" w:rsidRPr="005D72E7" w:rsidRDefault="001D5C43" w:rsidP="00CA2468">
            <w:pPr>
              <w:pStyle w:val="TAL"/>
            </w:pPr>
            <w:r w:rsidRPr="005D72E7">
              <w:rPr>
                <w:lang w:eastAsia="fi-FI"/>
              </w:rPr>
              <w:t>DC_48A_n5A</w:t>
            </w:r>
          </w:p>
        </w:tc>
        <w:tc>
          <w:tcPr>
            <w:tcW w:w="481" w:type="pct"/>
            <w:tcBorders>
              <w:top w:val="single" w:sz="4" w:space="0" w:color="auto"/>
              <w:left w:val="single" w:sz="4" w:space="0" w:color="auto"/>
              <w:bottom w:val="single" w:sz="4" w:space="0" w:color="auto"/>
              <w:right w:val="single" w:sz="4" w:space="0" w:color="auto"/>
            </w:tcBorders>
          </w:tcPr>
          <w:p w14:paraId="4044C975" w14:textId="77777777" w:rsidR="001D5C43" w:rsidRPr="005D72E7" w:rsidRDefault="001D5C43" w:rsidP="00CA2468">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9F16AA4"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94E6F4"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46CDC28"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F46C93E" w14:textId="77777777" w:rsidR="001D5C43" w:rsidRPr="005D72E7" w:rsidRDefault="001D5C43" w:rsidP="00CA2468">
            <w:pPr>
              <w:pStyle w:val="TAC"/>
              <w:rPr>
                <w:rFonts w:eastAsia="PMingLiU"/>
              </w:rPr>
            </w:pPr>
          </w:p>
        </w:tc>
      </w:tr>
      <w:tr w:rsidR="001D5C43" w:rsidRPr="005D72E7" w14:paraId="2ACF0DA6"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120C15C" w14:textId="77777777" w:rsidR="001D5C43" w:rsidRPr="005D72E7" w:rsidRDefault="001D5C43" w:rsidP="00CA2468">
            <w:pPr>
              <w:pStyle w:val="TAL"/>
            </w:pPr>
            <w:r w:rsidRPr="005D72E7">
              <w:rPr>
                <w:lang w:eastAsia="fi-FI"/>
              </w:rPr>
              <w:t>DC_48A_n66A</w:t>
            </w:r>
          </w:p>
        </w:tc>
        <w:tc>
          <w:tcPr>
            <w:tcW w:w="481" w:type="pct"/>
            <w:tcBorders>
              <w:top w:val="single" w:sz="4" w:space="0" w:color="auto"/>
              <w:left w:val="single" w:sz="4" w:space="0" w:color="auto"/>
              <w:bottom w:val="single" w:sz="4" w:space="0" w:color="auto"/>
              <w:right w:val="single" w:sz="4" w:space="0" w:color="auto"/>
            </w:tcBorders>
          </w:tcPr>
          <w:p w14:paraId="60A6A6C9" w14:textId="77777777" w:rsidR="001D5C43" w:rsidRPr="005D72E7" w:rsidRDefault="001D5C43" w:rsidP="00CA2468">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45947FB"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02B611F"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B399C5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2C2F39F4" w14:textId="77777777" w:rsidR="001D5C43" w:rsidRPr="005D72E7" w:rsidRDefault="001D5C43" w:rsidP="00CA2468">
            <w:pPr>
              <w:pStyle w:val="TAC"/>
              <w:rPr>
                <w:rFonts w:eastAsia="PMingLiU"/>
              </w:rPr>
            </w:pPr>
          </w:p>
        </w:tc>
      </w:tr>
      <w:tr w:rsidR="001D5C43" w:rsidRPr="005D72E7" w14:paraId="6F91F3DF"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44B6222" w14:textId="77777777" w:rsidR="001D5C43" w:rsidRPr="005D72E7" w:rsidRDefault="001D5C43" w:rsidP="00CA2468">
            <w:pPr>
              <w:keepNext/>
              <w:keepLines/>
              <w:spacing w:after="0"/>
              <w:rPr>
                <w:rFonts w:ascii="Arial" w:hAnsi="Arial"/>
                <w:sz w:val="18"/>
              </w:rPr>
            </w:pPr>
            <w:r w:rsidRPr="005D72E7">
              <w:rPr>
                <w:rFonts w:ascii="Arial" w:hAnsi="Arial"/>
                <w:sz w:val="18"/>
              </w:rPr>
              <w:t>DC_66A_n2A</w:t>
            </w:r>
          </w:p>
        </w:tc>
        <w:tc>
          <w:tcPr>
            <w:tcW w:w="481" w:type="pct"/>
            <w:tcBorders>
              <w:top w:val="single" w:sz="4" w:space="0" w:color="auto"/>
              <w:left w:val="single" w:sz="4" w:space="0" w:color="auto"/>
              <w:bottom w:val="single" w:sz="4" w:space="0" w:color="auto"/>
              <w:right w:val="single" w:sz="4" w:space="0" w:color="auto"/>
            </w:tcBorders>
          </w:tcPr>
          <w:p w14:paraId="3B00A179" w14:textId="77777777" w:rsidR="001D5C43" w:rsidRPr="005D72E7" w:rsidRDefault="001D5C43" w:rsidP="00CA2468">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23F60BF" w14:textId="77777777" w:rsidR="001D5C43" w:rsidRPr="005D72E7" w:rsidRDefault="001D5C43" w:rsidP="00CA2468">
            <w:pPr>
              <w:pStyle w:val="TAC"/>
            </w:pPr>
          </w:p>
        </w:tc>
        <w:tc>
          <w:tcPr>
            <w:tcW w:w="974" w:type="pct"/>
            <w:tcBorders>
              <w:top w:val="single" w:sz="4" w:space="0" w:color="auto"/>
              <w:left w:val="single" w:sz="4" w:space="0" w:color="auto"/>
              <w:bottom w:val="single" w:sz="4" w:space="0" w:color="auto"/>
              <w:right w:val="single" w:sz="4" w:space="0" w:color="auto"/>
            </w:tcBorders>
          </w:tcPr>
          <w:p w14:paraId="746F454B" w14:textId="77777777" w:rsidR="001D5C43" w:rsidRPr="005D72E7" w:rsidRDefault="001D5C43" w:rsidP="00CA2468">
            <w:pPr>
              <w:pStyle w:val="TAC"/>
            </w:pPr>
          </w:p>
        </w:tc>
        <w:tc>
          <w:tcPr>
            <w:tcW w:w="1188" w:type="pct"/>
            <w:tcBorders>
              <w:top w:val="single" w:sz="4" w:space="0" w:color="auto"/>
              <w:left w:val="single" w:sz="4" w:space="0" w:color="auto"/>
              <w:bottom w:val="single" w:sz="4" w:space="0" w:color="auto"/>
              <w:right w:val="single" w:sz="4" w:space="0" w:color="auto"/>
            </w:tcBorders>
          </w:tcPr>
          <w:p w14:paraId="6BC23A24" w14:textId="77777777" w:rsidR="001D5C43" w:rsidRPr="005D72E7" w:rsidRDefault="001D5C43" w:rsidP="00CA2468">
            <w:pPr>
              <w:pStyle w:val="TAC"/>
            </w:pPr>
          </w:p>
        </w:tc>
        <w:tc>
          <w:tcPr>
            <w:tcW w:w="1190" w:type="pct"/>
            <w:tcBorders>
              <w:top w:val="single" w:sz="4" w:space="0" w:color="auto"/>
              <w:left w:val="single" w:sz="4" w:space="0" w:color="auto"/>
              <w:bottom w:val="single" w:sz="4" w:space="0" w:color="auto"/>
              <w:right w:val="single" w:sz="4" w:space="0" w:color="auto"/>
            </w:tcBorders>
          </w:tcPr>
          <w:p w14:paraId="153D6680" w14:textId="77777777" w:rsidR="001D5C43" w:rsidRPr="005D72E7" w:rsidRDefault="001D5C43" w:rsidP="00CA2468">
            <w:pPr>
              <w:pStyle w:val="TAC"/>
            </w:pPr>
          </w:p>
        </w:tc>
      </w:tr>
      <w:tr w:rsidR="001D5C43" w:rsidRPr="005D72E7" w14:paraId="4907F200"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D4594C4" w14:textId="77777777" w:rsidR="001D5C43" w:rsidRPr="005D72E7" w:rsidRDefault="001D5C43" w:rsidP="00CA2468">
            <w:pPr>
              <w:pStyle w:val="TAL"/>
              <w:rPr>
                <w:rFonts w:eastAsia="PMingLiU"/>
                <w:lang w:eastAsia="ja-JP"/>
              </w:rPr>
            </w:pPr>
            <w:r w:rsidRPr="005D72E7">
              <w:t>DC_66A_n5A</w:t>
            </w:r>
          </w:p>
        </w:tc>
        <w:tc>
          <w:tcPr>
            <w:tcW w:w="481" w:type="pct"/>
            <w:tcBorders>
              <w:top w:val="single" w:sz="4" w:space="0" w:color="auto"/>
              <w:left w:val="single" w:sz="4" w:space="0" w:color="auto"/>
              <w:bottom w:val="single" w:sz="4" w:space="0" w:color="auto"/>
              <w:right w:val="single" w:sz="4" w:space="0" w:color="auto"/>
            </w:tcBorders>
          </w:tcPr>
          <w:p w14:paraId="01690CA2"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61645C5"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F7F62C6"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4FCFA7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18211AA5" w14:textId="77777777" w:rsidR="001D5C43" w:rsidRPr="005D72E7" w:rsidRDefault="001D5C43" w:rsidP="00CA2468">
            <w:pPr>
              <w:pStyle w:val="TAC"/>
              <w:rPr>
                <w:rFonts w:eastAsia="PMingLiU"/>
              </w:rPr>
            </w:pPr>
          </w:p>
        </w:tc>
      </w:tr>
      <w:tr w:rsidR="001D5C43" w:rsidRPr="005D72E7" w14:paraId="55371693"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0DBBD78" w14:textId="77777777" w:rsidR="001D5C43" w:rsidRPr="005D72E7" w:rsidRDefault="001D5C43" w:rsidP="00CA2468">
            <w:pPr>
              <w:pStyle w:val="TAL"/>
              <w:rPr>
                <w:lang w:eastAsia="zh-CN"/>
              </w:rPr>
            </w:pPr>
            <w:r w:rsidRPr="005D72E7">
              <w:rPr>
                <w:lang w:eastAsia="zh-CN"/>
              </w:rPr>
              <w:t>DC_66A_n41A</w:t>
            </w:r>
          </w:p>
        </w:tc>
        <w:tc>
          <w:tcPr>
            <w:tcW w:w="481" w:type="pct"/>
            <w:tcBorders>
              <w:top w:val="single" w:sz="4" w:space="0" w:color="auto"/>
              <w:left w:val="single" w:sz="4" w:space="0" w:color="auto"/>
              <w:bottom w:val="single" w:sz="4" w:space="0" w:color="auto"/>
              <w:right w:val="single" w:sz="4" w:space="0" w:color="auto"/>
            </w:tcBorders>
          </w:tcPr>
          <w:p w14:paraId="19008BC6" w14:textId="77777777" w:rsidR="001D5C43" w:rsidRPr="005D72E7" w:rsidRDefault="001D5C43" w:rsidP="00CA2468">
            <w:pPr>
              <w:pStyle w:val="TAC"/>
              <w:rPr>
                <w:rFonts w:eastAsia="宋体"/>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44FEE2FA"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1566592"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A832FDC"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45CFF000" w14:textId="77777777" w:rsidR="001D5C43" w:rsidRPr="005D72E7" w:rsidRDefault="001D5C43" w:rsidP="00CA2468">
            <w:pPr>
              <w:pStyle w:val="TAC"/>
              <w:rPr>
                <w:rFonts w:eastAsia="PMingLiU"/>
              </w:rPr>
            </w:pPr>
          </w:p>
        </w:tc>
      </w:tr>
      <w:tr w:rsidR="001D5C43" w:rsidRPr="005D72E7" w14:paraId="066629F9"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D69F8CB" w14:textId="77777777" w:rsidR="001D5C43" w:rsidRPr="005D72E7" w:rsidRDefault="001D5C43" w:rsidP="00CA2468">
            <w:pPr>
              <w:pStyle w:val="TAL"/>
              <w:rPr>
                <w:rFonts w:eastAsia="PMingLiU"/>
                <w:lang w:eastAsia="ja-JP"/>
              </w:rPr>
            </w:pPr>
            <w:r w:rsidRPr="005D72E7">
              <w:t>DC_66A_n71A</w:t>
            </w:r>
          </w:p>
        </w:tc>
        <w:tc>
          <w:tcPr>
            <w:tcW w:w="481" w:type="pct"/>
            <w:tcBorders>
              <w:top w:val="single" w:sz="4" w:space="0" w:color="auto"/>
              <w:left w:val="single" w:sz="4" w:space="0" w:color="auto"/>
              <w:bottom w:val="single" w:sz="4" w:space="0" w:color="auto"/>
              <w:right w:val="single" w:sz="4" w:space="0" w:color="auto"/>
            </w:tcBorders>
          </w:tcPr>
          <w:p w14:paraId="257A5319"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0D2A745"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C67DCF5"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7946325"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62AC487F" w14:textId="77777777" w:rsidR="001D5C43" w:rsidRPr="005D72E7" w:rsidRDefault="001D5C43" w:rsidP="00CA2468">
            <w:pPr>
              <w:pStyle w:val="TAC"/>
              <w:rPr>
                <w:rFonts w:eastAsia="PMingLiU"/>
              </w:rPr>
            </w:pPr>
          </w:p>
        </w:tc>
      </w:tr>
      <w:tr w:rsidR="001D5C43" w:rsidRPr="005D72E7" w14:paraId="1AD4E349" w14:textId="77777777" w:rsidTr="00CA2468">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864F646" w14:textId="77777777" w:rsidR="001D5C43" w:rsidRPr="005D72E7" w:rsidRDefault="001D5C43" w:rsidP="00CA2468">
            <w:pPr>
              <w:pStyle w:val="TAL"/>
              <w:rPr>
                <w:rFonts w:eastAsia="PMingLiU"/>
                <w:lang w:eastAsia="ja-JP"/>
              </w:rPr>
            </w:pPr>
            <w:r w:rsidRPr="005D72E7">
              <w:t>DC_66A_n78A</w:t>
            </w:r>
          </w:p>
        </w:tc>
        <w:tc>
          <w:tcPr>
            <w:tcW w:w="481" w:type="pct"/>
            <w:tcBorders>
              <w:top w:val="single" w:sz="4" w:space="0" w:color="auto"/>
              <w:left w:val="single" w:sz="4" w:space="0" w:color="auto"/>
              <w:bottom w:val="single" w:sz="4" w:space="0" w:color="auto"/>
              <w:right w:val="single" w:sz="4" w:space="0" w:color="auto"/>
            </w:tcBorders>
          </w:tcPr>
          <w:p w14:paraId="74489379" w14:textId="77777777" w:rsidR="001D5C43" w:rsidRPr="005D72E7" w:rsidRDefault="001D5C43" w:rsidP="00CA2468">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F4E8411" w14:textId="77777777" w:rsidR="001D5C43" w:rsidRPr="005D72E7" w:rsidRDefault="001D5C43" w:rsidP="00CA2468">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22D4470" w14:textId="77777777" w:rsidR="001D5C43" w:rsidRPr="005D72E7" w:rsidRDefault="001D5C43" w:rsidP="00CA2468">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A7425F" w14:textId="77777777" w:rsidR="001D5C43" w:rsidRPr="005D72E7" w:rsidRDefault="001D5C43" w:rsidP="00CA2468">
            <w:pPr>
              <w:pStyle w:val="TAC"/>
              <w:rPr>
                <w:rFonts w:eastAsia="PMingLiU"/>
              </w:rPr>
            </w:pPr>
          </w:p>
        </w:tc>
        <w:tc>
          <w:tcPr>
            <w:tcW w:w="1190" w:type="pct"/>
            <w:tcBorders>
              <w:top w:val="single" w:sz="4" w:space="0" w:color="auto"/>
              <w:left w:val="single" w:sz="4" w:space="0" w:color="auto"/>
              <w:bottom w:val="single" w:sz="4" w:space="0" w:color="auto"/>
              <w:right w:val="single" w:sz="4" w:space="0" w:color="auto"/>
            </w:tcBorders>
          </w:tcPr>
          <w:p w14:paraId="54AA0D81" w14:textId="77777777" w:rsidR="001D5C43" w:rsidRPr="005D72E7" w:rsidRDefault="001D5C43" w:rsidP="00CA2468">
            <w:pPr>
              <w:pStyle w:val="TAC"/>
              <w:rPr>
                <w:rFonts w:eastAsia="PMingLiU"/>
              </w:rPr>
            </w:pPr>
          </w:p>
        </w:tc>
      </w:tr>
      <w:tr w:rsidR="001D5C43" w:rsidRPr="005D72E7" w14:paraId="5AD3019F" w14:textId="77777777" w:rsidTr="00CA2468">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74201DB1" w14:textId="77777777" w:rsidR="001D5C43" w:rsidRPr="005D72E7" w:rsidRDefault="001D5C43" w:rsidP="00CA2468">
            <w:pPr>
              <w:pStyle w:val="TAN"/>
            </w:pPr>
            <w:r w:rsidRPr="005D72E7">
              <w:t>Note 1:</w:t>
            </w:r>
            <w:r w:rsidRPr="005D72E7">
              <w:tab/>
              <w:t>Notation used for inter-band EN-DC Bands is according to TS 3</w:t>
            </w:r>
            <w:r w:rsidRPr="005D72E7">
              <w:rPr>
                <w:lang w:eastAsia="zh-CN"/>
              </w:rPr>
              <w:t>8</w:t>
            </w:r>
            <w:r w:rsidRPr="005D72E7">
              <w:t>.101</w:t>
            </w:r>
            <w:r w:rsidRPr="005D72E7">
              <w:rPr>
                <w:lang w:eastAsia="zh-CN"/>
              </w:rPr>
              <w:t>-3</w:t>
            </w:r>
            <w:r w:rsidRPr="005D72E7">
              <w:t xml:space="preserve"> [25] Table 5.5B.4.1-1, e.g. ‘DC_1A_n28A’ indicates EN-DC operation on E-UTRA band 1 with E-UTRA DL Bandwidth Class A and </w:t>
            </w:r>
            <w:r w:rsidRPr="005D72E7">
              <w:rPr>
                <w:lang w:eastAsia="zh-CN"/>
              </w:rPr>
              <w:t>NR</w:t>
            </w:r>
            <w:r w:rsidRPr="005D72E7">
              <w:t xml:space="preserve"> band </w:t>
            </w:r>
            <w:r w:rsidRPr="005D72E7">
              <w:rPr>
                <w:lang w:eastAsia="zh-CN"/>
              </w:rPr>
              <w:t>n28</w:t>
            </w:r>
            <w:r w:rsidRPr="005D72E7">
              <w:t xml:space="preserve"> with NR DL CA Bandwidth Class A.</w:t>
            </w:r>
          </w:p>
          <w:p w14:paraId="0F1FF5A8" w14:textId="0F703AC5" w:rsidR="001D5C43" w:rsidRPr="005D72E7" w:rsidRDefault="001D5C43" w:rsidP="00CA2468">
            <w:pPr>
              <w:pStyle w:val="TAN"/>
            </w:pPr>
            <w:r w:rsidRPr="005D72E7">
              <w:t>Note 2:</w:t>
            </w:r>
            <w:r w:rsidRPr="005D72E7">
              <w:tab/>
              <w:t xml:space="preserve">The </w:t>
            </w:r>
            <w:proofErr w:type="spellStart"/>
            <w:r w:rsidRPr="005D72E7">
              <w:t>ULTxSwitching</w:t>
            </w:r>
            <w:proofErr w:type="spellEnd"/>
            <w:r w:rsidRPr="005D72E7">
              <w:t xml:space="preserve"> capability can be reported on EN-DC band combinations. The UE supplier shall indicate E-UTRA/NR band pairs on which it supports </w:t>
            </w:r>
            <w:proofErr w:type="spellStart"/>
            <w:r w:rsidRPr="005D72E7">
              <w:t>ULTxSwitching</w:t>
            </w:r>
            <w:proofErr w:type="spellEnd"/>
            <w:r w:rsidRPr="005D72E7">
              <w:t>. For this release of specification valid choices are ’N’ and</w:t>
            </w:r>
            <w:del w:id="10" w:author="ZTE-Ma Zhifeng" w:date="2021-07-20T15:42:00Z">
              <w:r w:rsidRPr="005D72E7" w:rsidDel="00332F8F">
                <w:delText xml:space="preserve"> ‘A-nB’</w:delText>
              </w:r>
            </w:del>
            <w:ins w:id="11" w:author="ZTE-Ma Zhifeng" w:date="2021-07-20T15:42:00Z">
              <w:r w:rsidR="00332F8F" w:rsidRPr="005D72E7">
                <w:t xml:space="preserve"> ‘</w:t>
              </w:r>
              <w:r w:rsidR="00332F8F">
                <w:t>X</w:t>
              </w:r>
              <w:r w:rsidR="00332F8F" w:rsidRPr="005D72E7">
                <w:t>-</w:t>
              </w:r>
              <w:proofErr w:type="spellStart"/>
              <w:r w:rsidR="00332F8F" w:rsidRPr="005D72E7">
                <w:t>n</w:t>
              </w:r>
              <w:r w:rsidR="00332F8F">
                <w:t>Y</w:t>
              </w:r>
              <w:proofErr w:type="spellEnd"/>
              <w:r w:rsidR="00332F8F" w:rsidRPr="005D72E7">
                <w:t>’</w:t>
              </w:r>
            </w:ins>
            <w:r w:rsidRPr="005D72E7">
              <w:t xml:space="preserve">, where </w:t>
            </w:r>
            <w:del w:id="12" w:author="ZTE-Ma Zhifeng" w:date="2021-07-20T15:42:00Z">
              <w:r w:rsidRPr="005D72E7" w:rsidDel="00332F8F">
                <w:delText xml:space="preserve">A </w:delText>
              </w:r>
            </w:del>
            <w:ins w:id="13" w:author="ZTE-Ma Zhifeng" w:date="2021-07-20T15:42:00Z">
              <w:r w:rsidR="00332F8F">
                <w:t>X</w:t>
              </w:r>
              <w:r w:rsidR="00332F8F" w:rsidRPr="005D72E7">
                <w:t xml:space="preserve"> </w:t>
              </w:r>
            </w:ins>
            <w:r w:rsidRPr="005D72E7">
              <w:t xml:space="preserve">is LTE band and </w:t>
            </w:r>
            <w:del w:id="14" w:author="ZTE-Ma Zhifeng" w:date="2021-07-20T15:42:00Z">
              <w:r w:rsidRPr="005D72E7" w:rsidDel="00332F8F">
                <w:delText xml:space="preserve">nB </w:delText>
              </w:r>
            </w:del>
            <w:proofErr w:type="spellStart"/>
            <w:ins w:id="15" w:author="ZTE-Ma Zhifeng" w:date="2021-07-20T15:42:00Z">
              <w:r w:rsidR="00332F8F" w:rsidRPr="005D72E7">
                <w:t>n</w:t>
              </w:r>
              <w:r w:rsidR="00332F8F">
                <w:t>Y</w:t>
              </w:r>
              <w:proofErr w:type="spellEnd"/>
              <w:r w:rsidR="00332F8F" w:rsidRPr="005D72E7">
                <w:t xml:space="preserve"> </w:t>
              </w:r>
            </w:ins>
            <w:r w:rsidRPr="005D72E7">
              <w:t xml:space="preserve">is NR band. For example, for DC_3A_n77A, </w:t>
            </w:r>
            <w:ins w:id="16" w:author="ZTE-Ma Zhifeng" w:date="2021-07-20T15:43:00Z">
              <w:r w:rsidR="00332F8F">
                <w:t>‘</w:t>
              </w:r>
            </w:ins>
            <w:r w:rsidRPr="005D72E7">
              <w:t>N</w:t>
            </w:r>
            <w:ins w:id="17" w:author="ZTE-Ma Zhifeng" w:date="2021-07-20T15:43:00Z">
              <w:r w:rsidR="00332F8F">
                <w:t>’</w:t>
              </w:r>
            </w:ins>
            <w:r w:rsidRPr="005D72E7">
              <w:t xml:space="preserve"> would mean not supporting </w:t>
            </w:r>
            <w:proofErr w:type="spellStart"/>
            <w:r w:rsidRPr="005D72E7">
              <w:t>ULTxSwitching</w:t>
            </w:r>
            <w:proofErr w:type="spellEnd"/>
            <w:r w:rsidRPr="005D72E7">
              <w:t xml:space="preserve">, ‘3-n77’ would mean supporting of </w:t>
            </w:r>
            <w:proofErr w:type="spellStart"/>
            <w:r w:rsidRPr="005D72E7">
              <w:t>ULTxSwitching</w:t>
            </w:r>
            <w:proofErr w:type="spellEnd"/>
            <w:r w:rsidRPr="005D72E7">
              <w:t xml:space="preserve"> on this band pair. If UE supplier indicates supporting of </w:t>
            </w:r>
            <w:proofErr w:type="spellStart"/>
            <w:r w:rsidRPr="005D72E7">
              <w:t>ULTxSwitching</w:t>
            </w:r>
            <w:proofErr w:type="spellEnd"/>
            <w:r w:rsidRPr="005D72E7">
              <w:t xml:space="preserve"> on a band pair, they shall indicate at </w:t>
            </w:r>
            <w:proofErr w:type="spellStart"/>
            <w:r w:rsidRPr="005D72E7">
              <w:t>lease</w:t>
            </w:r>
            <w:proofErr w:type="spellEnd"/>
            <w:r w:rsidRPr="005D72E7">
              <w:t xml:space="preserve"> one UL EN-DC configuration on the same band pair in the column “</w:t>
            </w:r>
            <w:r w:rsidRPr="005D72E7">
              <w:rPr>
                <w:rFonts w:eastAsia="PMingLiU"/>
              </w:rPr>
              <w:t xml:space="preserve">Supported EN-DC Bandwidth </w:t>
            </w:r>
            <w:proofErr w:type="gramStart"/>
            <w:r w:rsidRPr="005D72E7">
              <w:rPr>
                <w:rFonts w:eastAsia="PMingLiU"/>
              </w:rPr>
              <w:t>Class(</w:t>
            </w:r>
            <w:proofErr w:type="spellStart"/>
            <w:proofErr w:type="gramEnd"/>
            <w:r w:rsidRPr="005D72E7">
              <w:rPr>
                <w:rFonts w:eastAsia="PMingLiU"/>
              </w:rPr>
              <w:t>es</w:t>
            </w:r>
            <w:proofErr w:type="spellEnd"/>
            <w:r w:rsidRPr="005D72E7">
              <w:rPr>
                <w:rFonts w:eastAsia="PMingLiU"/>
              </w:rPr>
              <w:t>) in UL</w:t>
            </w:r>
            <w:r w:rsidRPr="005D72E7">
              <w:t xml:space="preserve">”. The </w:t>
            </w:r>
            <w:proofErr w:type="spellStart"/>
            <w:r w:rsidRPr="005D72E7">
              <w:t>ULTxSwitching</w:t>
            </w:r>
            <w:proofErr w:type="spellEnd"/>
            <w:r w:rsidRPr="005D72E7">
              <w:t xml:space="preserve"> is only tested with 2 UL CCs, so UE is allowed to report ‘N’ by default for EN-DC configuration with &gt; 2 component carriers.</w:t>
            </w:r>
          </w:p>
          <w:p w14:paraId="581FE64D" w14:textId="5742D03A" w:rsidR="001D5C43" w:rsidRPr="005D72E7" w:rsidRDefault="001D5C43" w:rsidP="00D85B22">
            <w:pPr>
              <w:pStyle w:val="TAN"/>
            </w:pPr>
            <w:r w:rsidRPr="005D72E7">
              <w:t>Note 3:</w:t>
            </w:r>
            <w:r w:rsidRPr="005D72E7">
              <w:tab/>
            </w:r>
            <w:del w:id="18" w:author="ZTE-Ma Zhifeng" w:date="2021-08-23T16:16:00Z">
              <w:r w:rsidRPr="005D72E7" w:rsidDel="00D85B22">
                <w:delText>ULSwitching</w:delText>
              </w:r>
            </w:del>
            <w:del w:id="19" w:author="ZTE-Ma Zhifeng" w:date="2021-07-20T15:45:00Z">
              <w:r w:rsidRPr="005D72E7" w:rsidDel="00332F8F">
                <w:delText>(Table A.4.3.2B.2.3.1-2)</w:delText>
              </w:r>
            </w:del>
            <w:del w:id="20" w:author="ZTE-Ma Zhifeng" w:date="2021-08-23T16:16:00Z">
              <w:r w:rsidRPr="005D72E7" w:rsidDel="00D85B22">
                <w:delText xml:space="preserve"> shall return all supported EN-DC Configurations where at least one E-UTRA/NR band pair was declared in column “Supported ULTxSwitching Band Pair".</w:delText>
              </w:r>
            </w:del>
            <w:ins w:id="21" w:author="ZTE-Ma Zhifeng" w:date="2021-08-23T16:17:00Z">
              <w:r w:rsidR="00D85B22">
                <w:rPr>
                  <w:noProof/>
                  <w:lang w:eastAsia="zh-CN"/>
                </w:rPr>
                <w:t>See the Definitions of ULTxSwitching(</w:t>
              </w:r>
              <w:r w:rsidR="00D85B22" w:rsidRPr="00BB574C">
                <w:rPr>
                  <w:i/>
                  <w:noProof/>
                  <w:lang w:eastAsia="zh-CN"/>
                </w:rPr>
                <w:t>table_index</w:t>
              </w:r>
              <w:r w:rsidR="00D85B22">
                <w:rPr>
                  <w:noProof/>
                  <w:lang w:eastAsia="zh-CN"/>
                </w:rPr>
                <w:t>) in clause 3.1 in TS 38.522 [9].</w:t>
              </w:r>
            </w:ins>
          </w:p>
        </w:tc>
      </w:tr>
    </w:tbl>
    <w:p w14:paraId="6BF20EF2" w14:textId="77777777" w:rsidR="001D5C43" w:rsidRPr="00D85B22" w:rsidRDefault="001D5C43" w:rsidP="001D5C43"/>
    <w:p w14:paraId="4034401E" w14:textId="77777777" w:rsidR="001D5C43" w:rsidRPr="005D72E7" w:rsidRDefault="001D5C43" w:rsidP="001D5C43">
      <w:pPr>
        <w:pStyle w:val="TH"/>
      </w:pPr>
      <w:r w:rsidRPr="005D72E7">
        <w:lastRenderedPageBreak/>
        <w:t>Table A.4.3.2B.2.3.1-</w:t>
      </w:r>
      <w:r w:rsidRPr="005D72E7">
        <w:rPr>
          <w:rFonts w:eastAsia="宋体"/>
          <w:lang w:eastAsia="zh-CN"/>
        </w:rPr>
        <w:t>3</w:t>
      </w:r>
      <w:r w:rsidRPr="005D72E7">
        <w:t xml:space="preserve">: </w:t>
      </w:r>
      <w:r w:rsidRPr="005D72E7">
        <w:rPr>
          <w:lang w:eastAsia="zh-CN"/>
        </w:rPr>
        <w:t>Inter-band EN-DC within</w:t>
      </w:r>
      <w:r w:rsidRPr="005D72E7">
        <w:t xml:space="preserve"> </w:t>
      </w:r>
      <w:r w:rsidRPr="005D72E7">
        <w:rPr>
          <w:lang w:eastAsia="zh-CN"/>
        </w:rPr>
        <w:t>FR1</w:t>
      </w:r>
      <w:r w:rsidRPr="005D72E7">
        <w:rPr>
          <w:rFonts w:eastAsia="宋体"/>
          <w:lang w:eastAsia="zh-CN"/>
        </w:rPr>
        <w:t xml:space="preserve"> </w:t>
      </w:r>
      <w:r w:rsidRPr="005D72E7">
        <w:rPr>
          <w:lang w:eastAsia="zh-CN"/>
        </w:rPr>
        <w:t xml:space="preserve">(two bands) PC2 UE </w:t>
      </w:r>
      <w:r w:rsidRPr="005D72E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Change w:id="22" w:author="ZTE-Ma Zhifeng" w:date="2021-07-22T08:25:00Z">
          <w:tblPr>
            <w:tblW w:w="9502" w:type="dxa"/>
            <w:jc w:val="center"/>
            <w:tblLayout w:type="fixed"/>
            <w:tblCellMar>
              <w:left w:w="28" w:type="dxa"/>
              <w:right w:w="56" w:type="dxa"/>
            </w:tblCellMar>
            <w:tblLook w:val="04A0" w:firstRow="1" w:lastRow="0" w:firstColumn="1" w:lastColumn="0" w:noHBand="0" w:noVBand="1"/>
          </w:tblPr>
        </w:tblPrChange>
      </w:tblPr>
      <w:tblGrid>
        <w:gridCol w:w="36"/>
        <w:gridCol w:w="446"/>
        <w:gridCol w:w="36"/>
        <w:gridCol w:w="1295"/>
        <w:gridCol w:w="2069"/>
        <w:gridCol w:w="36"/>
        <w:gridCol w:w="1180"/>
        <w:gridCol w:w="115"/>
        <w:gridCol w:w="36"/>
        <w:gridCol w:w="700"/>
        <w:gridCol w:w="115"/>
        <w:gridCol w:w="36"/>
        <w:gridCol w:w="699"/>
        <w:gridCol w:w="1478"/>
        <w:gridCol w:w="36"/>
        <w:gridCol w:w="46"/>
        <w:gridCol w:w="1107"/>
        <w:gridCol w:w="27"/>
        <w:gridCol w:w="9"/>
        <w:tblGridChange w:id="23">
          <w:tblGrid>
            <w:gridCol w:w="47"/>
            <w:gridCol w:w="36"/>
            <w:gridCol w:w="399"/>
            <w:gridCol w:w="47"/>
            <w:gridCol w:w="36"/>
            <w:gridCol w:w="1248"/>
            <w:gridCol w:w="47"/>
            <w:gridCol w:w="2069"/>
            <w:gridCol w:w="36"/>
            <w:gridCol w:w="708"/>
            <w:gridCol w:w="472"/>
            <w:gridCol w:w="115"/>
            <w:gridCol w:w="36"/>
            <w:gridCol w:w="228"/>
            <w:gridCol w:w="472"/>
            <w:gridCol w:w="115"/>
            <w:gridCol w:w="36"/>
            <w:gridCol w:w="652"/>
            <w:gridCol w:w="47"/>
            <w:gridCol w:w="1478"/>
            <w:gridCol w:w="35"/>
            <w:gridCol w:w="1"/>
            <w:gridCol w:w="46"/>
            <w:gridCol w:w="1087"/>
            <w:gridCol w:w="20"/>
            <w:gridCol w:w="27"/>
            <w:gridCol w:w="9"/>
          </w:tblGrid>
        </w:tblGridChange>
      </w:tblGrid>
      <w:tr w:rsidR="001D5C43" w:rsidRPr="005D72E7" w:rsidDel="00C71CBD" w14:paraId="64CB6FB3" w14:textId="3C48C7F0" w:rsidTr="00364DEA">
        <w:trPr>
          <w:gridAfter w:val="2"/>
          <w:wAfter w:w="36" w:type="dxa"/>
          <w:cantSplit/>
          <w:jc w:val="center"/>
          <w:del w:id="24" w:author="ZTE-Ma Zhifeng" w:date="2021-07-22T08:25:00Z"/>
          <w:trPrChange w:id="25" w:author="ZTE-Ma Zhifeng" w:date="2021-07-22T08:25:00Z">
            <w:trPr>
              <w:gridBefore w:val="1"/>
              <w:gridAfter w:val="2"/>
              <w:wAfter w:w="36" w:type="dxa"/>
              <w:cantSplit/>
              <w:jc w:val="center"/>
            </w:trPr>
          </w:trPrChange>
        </w:trPr>
        <w:tc>
          <w:tcPr>
            <w:tcW w:w="482" w:type="dxa"/>
            <w:gridSpan w:val="2"/>
            <w:tcBorders>
              <w:top w:val="single" w:sz="6" w:space="0" w:color="auto"/>
              <w:left w:val="single" w:sz="6" w:space="0" w:color="auto"/>
              <w:bottom w:val="single" w:sz="4" w:space="0" w:color="auto"/>
              <w:right w:val="single" w:sz="6" w:space="0" w:color="auto"/>
            </w:tcBorders>
            <w:hideMark/>
            <w:tcPrChange w:id="26" w:author="ZTE-Ma Zhifeng" w:date="2021-07-22T08:25:00Z">
              <w:tcPr>
                <w:tcW w:w="482" w:type="dxa"/>
                <w:gridSpan w:val="3"/>
                <w:tcBorders>
                  <w:top w:val="single" w:sz="6" w:space="0" w:color="auto"/>
                  <w:left w:val="single" w:sz="6" w:space="0" w:color="auto"/>
                  <w:bottom w:val="single" w:sz="4" w:space="0" w:color="auto"/>
                  <w:right w:val="single" w:sz="6" w:space="0" w:color="auto"/>
                </w:tcBorders>
                <w:hideMark/>
              </w:tcPr>
            </w:tcPrChange>
          </w:tcPr>
          <w:p w14:paraId="2F8C8F73" w14:textId="5555BAE8" w:rsidR="001D5C43" w:rsidRPr="005D72E7" w:rsidDel="00C71CBD" w:rsidRDefault="001D5C43" w:rsidP="00CA2468">
            <w:pPr>
              <w:pStyle w:val="TAH"/>
              <w:rPr>
                <w:del w:id="27" w:author="ZTE-Ma Zhifeng" w:date="2021-07-22T08:25:00Z"/>
              </w:rPr>
            </w:pPr>
            <w:del w:id="28" w:author="ZTE-Ma Zhifeng" w:date="2021-07-22T08:25:00Z">
              <w:r w:rsidRPr="005D72E7" w:rsidDel="00C71CBD">
                <w:delText>Item</w:delText>
              </w:r>
            </w:del>
          </w:p>
        </w:tc>
        <w:tc>
          <w:tcPr>
            <w:tcW w:w="3400" w:type="dxa"/>
            <w:gridSpan w:val="3"/>
            <w:tcBorders>
              <w:top w:val="single" w:sz="6" w:space="0" w:color="auto"/>
              <w:left w:val="single" w:sz="6" w:space="0" w:color="auto"/>
              <w:bottom w:val="single" w:sz="6" w:space="0" w:color="auto"/>
              <w:right w:val="single" w:sz="6" w:space="0" w:color="auto"/>
            </w:tcBorders>
            <w:hideMark/>
            <w:tcPrChange w:id="29" w:author="ZTE-Ma Zhifeng" w:date="2021-07-22T08:25:00Z">
              <w:tcPr>
                <w:tcW w:w="3400" w:type="dxa"/>
                <w:gridSpan w:val="4"/>
                <w:tcBorders>
                  <w:top w:val="single" w:sz="6" w:space="0" w:color="auto"/>
                  <w:left w:val="single" w:sz="6" w:space="0" w:color="auto"/>
                  <w:bottom w:val="single" w:sz="6" w:space="0" w:color="auto"/>
                  <w:right w:val="single" w:sz="6" w:space="0" w:color="auto"/>
                </w:tcBorders>
                <w:hideMark/>
              </w:tcPr>
            </w:tcPrChange>
          </w:tcPr>
          <w:p w14:paraId="3E67EC5E" w14:textId="466F8B65" w:rsidR="001D5C43" w:rsidRPr="005D72E7" w:rsidDel="00C71CBD" w:rsidRDefault="001D5C43" w:rsidP="00CA2468">
            <w:pPr>
              <w:pStyle w:val="TAH"/>
              <w:rPr>
                <w:del w:id="30" w:author="ZTE-Ma Zhifeng" w:date="2021-07-22T08:25:00Z"/>
              </w:rPr>
            </w:pPr>
            <w:del w:id="31" w:author="ZTE-Ma Zhifeng" w:date="2021-07-22T08:25:00Z">
              <w:r w:rsidRPr="005D72E7" w:rsidDel="00C71CBD">
                <w:rPr>
                  <w:lang w:eastAsia="zh-CN"/>
                </w:rPr>
                <w:delText>Inter-band EN-DC within FR1 (two bands)</w:delText>
              </w:r>
              <w:r w:rsidRPr="005D72E7" w:rsidDel="00C71CBD">
                <w:rPr>
                  <w:rFonts w:eastAsia="宋体"/>
                  <w:lang w:eastAsia="zh-CN"/>
                </w:rPr>
                <w:delText xml:space="preserve"> </w:delText>
              </w:r>
              <w:r w:rsidRPr="005D72E7" w:rsidDel="00C71CBD">
                <w:rPr>
                  <w:lang w:eastAsia="zh-CN"/>
                </w:rPr>
                <w:delText xml:space="preserve">PC2 UE </w:delText>
              </w:r>
              <w:r w:rsidRPr="005D72E7" w:rsidDel="00C71CBD">
                <w:delText>RF Baseline Implementation Capabilities</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32" w:author="ZTE-Ma Zhifeng" w:date="2021-07-22T08:25:00Z">
              <w:tcPr>
                <w:tcW w:w="1331" w:type="dxa"/>
                <w:gridSpan w:val="4"/>
                <w:tcBorders>
                  <w:top w:val="single" w:sz="6" w:space="0" w:color="auto"/>
                  <w:left w:val="single" w:sz="6" w:space="0" w:color="auto"/>
                  <w:bottom w:val="single" w:sz="6" w:space="0" w:color="auto"/>
                  <w:right w:val="single" w:sz="4" w:space="0" w:color="auto"/>
                </w:tcBorders>
                <w:hideMark/>
              </w:tcPr>
            </w:tcPrChange>
          </w:tcPr>
          <w:p w14:paraId="33E3B7D4" w14:textId="75743E45" w:rsidR="001D5C43" w:rsidRPr="005D72E7" w:rsidDel="00C71CBD" w:rsidRDefault="001D5C43" w:rsidP="00CA2468">
            <w:pPr>
              <w:pStyle w:val="TAH"/>
              <w:rPr>
                <w:del w:id="33" w:author="ZTE-Ma Zhifeng" w:date="2021-07-22T08:25:00Z"/>
                <w:lang w:eastAsia="zh-CN"/>
              </w:rPr>
            </w:pPr>
            <w:del w:id="34" w:author="ZTE-Ma Zhifeng" w:date="2021-07-22T08:25:00Z">
              <w:r w:rsidRPr="005D72E7" w:rsidDel="00C71CBD">
                <w:delText>Ref.</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35" w:author="ZTE-Ma Zhifeng" w:date="2021-07-22T08:25: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42100626" w14:textId="321C9921" w:rsidR="001D5C43" w:rsidRPr="005D72E7" w:rsidDel="00C71CBD" w:rsidRDefault="001D5C43" w:rsidP="00CA2468">
            <w:pPr>
              <w:pStyle w:val="TAH"/>
              <w:rPr>
                <w:del w:id="36" w:author="ZTE-Ma Zhifeng" w:date="2021-07-22T08:25:00Z"/>
              </w:rPr>
            </w:pPr>
            <w:del w:id="37" w:author="ZTE-Ma Zhifeng" w:date="2021-07-22T08:25:00Z">
              <w:r w:rsidRPr="005D72E7" w:rsidDel="00C71CBD">
                <w:delText>Release</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38" w:author="ZTE-Ma Zhifeng" w:date="2021-07-22T08:25:00Z">
              <w:tcPr>
                <w:tcW w:w="2213" w:type="dxa"/>
                <w:gridSpan w:val="4"/>
                <w:tcBorders>
                  <w:top w:val="single" w:sz="4" w:space="0" w:color="auto"/>
                  <w:left w:val="single" w:sz="4" w:space="0" w:color="auto"/>
                  <w:bottom w:val="single" w:sz="4" w:space="0" w:color="auto"/>
                  <w:right w:val="single" w:sz="4" w:space="0" w:color="auto"/>
                </w:tcBorders>
                <w:hideMark/>
              </w:tcPr>
            </w:tcPrChange>
          </w:tcPr>
          <w:p w14:paraId="7BC8BA3D" w14:textId="302EA233" w:rsidR="001D5C43" w:rsidRPr="005D72E7" w:rsidDel="00C71CBD" w:rsidRDefault="001D5C43" w:rsidP="00CA2468">
            <w:pPr>
              <w:pStyle w:val="TAH"/>
              <w:rPr>
                <w:del w:id="39" w:author="ZTE-Ma Zhifeng" w:date="2021-07-22T08:25:00Z"/>
              </w:rPr>
            </w:pPr>
            <w:del w:id="40" w:author="ZTE-Ma Zhifeng" w:date="2021-07-22T08:25:00Z">
              <w:r w:rsidRPr="005D72E7" w:rsidDel="00C71CBD">
                <w:delText>Mnemonic</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41" w:author="ZTE-Ma Zhifeng" w:date="2021-07-22T08:25:00Z">
              <w:tcPr>
                <w:tcW w:w="1189" w:type="dxa"/>
                <w:gridSpan w:val="5"/>
                <w:tcBorders>
                  <w:top w:val="single" w:sz="4" w:space="0" w:color="auto"/>
                  <w:left w:val="single" w:sz="4" w:space="0" w:color="auto"/>
                  <w:bottom w:val="single" w:sz="4" w:space="0" w:color="auto"/>
                  <w:right w:val="single" w:sz="4" w:space="0" w:color="auto"/>
                </w:tcBorders>
                <w:hideMark/>
              </w:tcPr>
            </w:tcPrChange>
          </w:tcPr>
          <w:p w14:paraId="5E9DBF94" w14:textId="19DFDDB2" w:rsidR="001D5C43" w:rsidRPr="005D72E7" w:rsidDel="00C71CBD" w:rsidRDefault="001D5C43" w:rsidP="00CA2468">
            <w:pPr>
              <w:pStyle w:val="TAH"/>
              <w:rPr>
                <w:del w:id="42" w:author="ZTE-Ma Zhifeng" w:date="2021-07-22T08:25:00Z"/>
              </w:rPr>
            </w:pPr>
            <w:del w:id="43" w:author="ZTE-Ma Zhifeng" w:date="2021-07-22T08:25:00Z">
              <w:r w:rsidRPr="005D72E7" w:rsidDel="00C71CBD">
                <w:delText>Comments</w:delText>
              </w:r>
            </w:del>
          </w:p>
        </w:tc>
      </w:tr>
      <w:tr w:rsidR="001D5C43" w:rsidRPr="005D72E7" w:rsidDel="00C71CBD" w14:paraId="7E66134F" w14:textId="581EE2EF" w:rsidTr="00364DEA">
        <w:trPr>
          <w:gridAfter w:val="2"/>
          <w:wAfter w:w="36" w:type="dxa"/>
          <w:cantSplit/>
          <w:jc w:val="center"/>
          <w:del w:id="44" w:author="ZTE-Ma Zhifeng" w:date="2021-07-22T08:25:00Z"/>
          <w:trPrChange w:id="45" w:author="ZTE-Ma Zhifeng" w:date="2021-07-22T08:25:00Z">
            <w:trPr>
              <w:gridBefore w:val="1"/>
              <w:gridAfter w:val="2"/>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46"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6B89052F" w14:textId="40A8EF34" w:rsidR="001D5C43" w:rsidRPr="005D72E7" w:rsidDel="00C71CBD" w:rsidRDefault="001D5C43" w:rsidP="00CA2468">
            <w:pPr>
              <w:pStyle w:val="TAC"/>
              <w:rPr>
                <w:del w:id="47" w:author="ZTE-Ma Zhifeng" w:date="2021-07-22T08:25:00Z"/>
              </w:rPr>
            </w:pPr>
            <w:del w:id="48" w:author="ZTE-Ma Zhifeng" w:date="2021-07-22T08:25:00Z">
              <w:r w:rsidRPr="005D72E7" w:rsidDel="00C71CBD">
                <w:delText>1</w:delText>
              </w:r>
            </w:del>
          </w:p>
        </w:tc>
        <w:tc>
          <w:tcPr>
            <w:tcW w:w="3400" w:type="dxa"/>
            <w:gridSpan w:val="3"/>
            <w:tcBorders>
              <w:top w:val="single" w:sz="6" w:space="0" w:color="auto"/>
              <w:left w:val="single" w:sz="4" w:space="0" w:color="auto"/>
              <w:bottom w:val="single" w:sz="6" w:space="0" w:color="auto"/>
              <w:right w:val="single" w:sz="6" w:space="0" w:color="auto"/>
            </w:tcBorders>
            <w:hideMark/>
            <w:tcPrChange w:id="49" w:author="ZTE-Ma Zhifeng" w:date="2021-07-22T08:25:00Z">
              <w:tcPr>
                <w:tcW w:w="3400" w:type="dxa"/>
                <w:gridSpan w:val="4"/>
                <w:tcBorders>
                  <w:top w:val="single" w:sz="6" w:space="0" w:color="auto"/>
                  <w:left w:val="single" w:sz="4" w:space="0" w:color="auto"/>
                  <w:bottom w:val="single" w:sz="6" w:space="0" w:color="auto"/>
                  <w:right w:val="single" w:sz="6" w:space="0" w:color="auto"/>
                </w:tcBorders>
                <w:hideMark/>
              </w:tcPr>
            </w:tcPrChange>
          </w:tcPr>
          <w:p w14:paraId="0298D024" w14:textId="777392A5" w:rsidR="001D5C43" w:rsidRPr="005D72E7" w:rsidDel="00C71CBD" w:rsidRDefault="001D5C43" w:rsidP="00CA2468">
            <w:pPr>
              <w:pStyle w:val="TAL"/>
              <w:rPr>
                <w:del w:id="50" w:author="ZTE-Ma Zhifeng" w:date="2021-07-22T08:25:00Z"/>
                <w:lang w:eastAsia="zh-CN"/>
              </w:rPr>
            </w:pPr>
            <w:del w:id="51" w:author="ZTE-Ma Zhifeng" w:date="2021-07-22T08:25:00Z">
              <w:r w:rsidRPr="005D72E7" w:rsidDel="00C71CBD">
                <w:rPr>
                  <w:lang w:eastAsia="zh-CN"/>
                </w:rPr>
                <w:delText xml:space="preserve">LTE </w:delText>
              </w:r>
              <w:r w:rsidRPr="005D72E7" w:rsidDel="00C71CBD">
                <w:delText xml:space="preserve">Frequency band: </w:delText>
              </w:r>
              <w:r w:rsidRPr="005D72E7" w:rsidDel="00C71CBD">
                <w:rPr>
                  <w:rFonts w:cs="Arial"/>
                </w:rPr>
                <w:delText>1880</w:delText>
              </w:r>
              <w:r w:rsidRPr="005D72E7" w:rsidDel="00C71CBD">
                <w:delText>-</w:delText>
              </w:r>
              <w:r w:rsidRPr="005D72E7" w:rsidDel="00C71CBD">
                <w:rPr>
                  <w:lang w:eastAsia="zh-CN"/>
                </w:rPr>
                <w:delText>1920</w:delText>
              </w:r>
              <w:r w:rsidRPr="005D72E7" w:rsidDel="00C71CBD">
                <w:delText xml:space="preserve"> MHz</w:delText>
              </w:r>
            </w:del>
          </w:p>
          <w:p w14:paraId="3B75B67E" w14:textId="1554DA8C" w:rsidR="001D5C43" w:rsidRPr="005D72E7" w:rsidDel="00C71CBD" w:rsidRDefault="001D5C43" w:rsidP="00CA2468">
            <w:pPr>
              <w:pStyle w:val="TAL"/>
              <w:rPr>
                <w:del w:id="52" w:author="ZTE-Ma Zhifeng" w:date="2021-07-22T08:25:00Z"/>
                <w:lang w:eastAsia="zh-CN"/>
              </w:rPr>
            </w:pPr>
            <w:del w:id="53" w:author="ZTE-Ma Zhifeng" w:date="2021-07-22T08:25:00Z">
              <w:r w:rsidRPr="005D72E7" w:rsidDel="00C71CBD">
                <w:delText xml:space="preserve">NR Frequency band: </w:delText>
              </w:r>
              <w:r w:rsidRPr="005D72E7" w:rsidDel="00C71CBD">
                <w:rPr>
                  <w:rFonts w:cs="Arial"/>
                  <w:lang w:eastAsia="zh-CN"/>
                </w:rPr>
                <w:delText>2496</w:delText>
              </w:r>
              <w:r w:rsidRPr="005D72E7" w:rsidDel="00C71CBD">
                <w:delText>-</w:delText>
              </w:r>
              <w:r w:rsidRPr="005D72E7" w:rsidDel="00C71CBD">
                <w:rPr>
                  <w:lang w:eastAsia="zh-CN"/>
                </w:rPr>
                <w:delText>2690</w:delText>
              </w:r>
              <w:r w:rsidRPr="005D72E7" w:rsidDel="00C71CBD">
                <w:delText xml:space="preserve"> MHz</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54" w:author="ZTE-Ma Zhifeng" w:date="2021-07-22T08:25:00Z">
              <w:tcPr>
                <w:tcW w:w="1331" w:type="dxa"/>
                <w:gridSpan w:val="4"/>
                <w:tcBorders>
                  <w:top w:val="single" w:sz="6" w:space="0" w:color="auto"/>
                  <w:left w:val="single" w:sz="6" w:space="0" w:color="auto"/>
                  <w:bottom w:val="single" w:sz="6" w:space="0" w:color="auto"/>
                  <w:right w:val="single" w:sz="4" w:space="0" w:color="auto"/>
                </w:tcBorders>
                <w:hideMark/>
              </w:tcPr>
            </w:tcPrChange>
          </w:tcPr>
          <w:p w14:paraId="2DE6C935" w14:textId="7B636104" w:rsidR="001D5C43" w:rsidRPr="005D72E7" w:rsidDel="00C71CBD" w:rsidRDefault="001D5C43" w:rsidP="00CA2468">
            <w:pPr>
              <w:pStyle w:val="TAC"/>
              <w:rPr>
                <w:del w:id="55" w:author="ZTE-Ma Zhifeng" w:date="2021-07-22T08:25:00Z"/>
                <w:lang w:eastAsia="zh-CN"/>
              </w:rPr>
            </w:pPr>
            <w:del w:id="56" w:author="ZTE-Ma Zhifeng" w:date="2021-07-22T08:25:00Z">
              <w:r w:rsidRPr="005D72E7" w:rsidDel="00C71CBD">
                <w:delText>38.101-</w:delText>
              </w:r>
              <w:r w:rsidRPr="005D72E7" w:rsidDel="00C71CBD">
                <w:rPr>
                  <w:lang w:eastAsia="zh-CN"/>
                </w:rPr>
                <w:delText>3</w:delText>
              </w:r>
              <w:r w:rsidRPr="005D72E7" w:rsidDel="00C71CBD">
                <w:delText xml:space="preserve">, </w:delText>
              </w:r>
              <w:r w:rsidRPr="005D72E7" w:rsidDel="00C71CBD">
                <w:rPr>
                  <w:lang w:eastAsia="zh-CN"/>
                </w:rPr>
                <w:delText>6</w:delText>
              </w:r>
              <w:r w:rsidRPr="005D72E7" w:rsidDel="00C71CBD">
                <w:delText>.2</w:delText>
              </w:r>
              <w:r w:rsidRPr="005D72E7" w:rsidDel="00C71CBD">
                <w:rPr>
                  <w:lang w:eastAsia="zh-CN"/>
                </w:rPr>
                <w:delText>B.1.3</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57" w:author="ZTE-Ma Zhifeng" w:date="2021-07-22T08:25: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09C1C109" w14:textId="2BDF47ED" w:rsidR="001D5C43" w:rsidRPr="005D72E7" w:rsidDel="00C71CBD" w:rsidRDefault="001D5C43" w:rsidP="00CA2468">
            <w:pPr>
              <w:pStyle w:val="TAC"/>
              <w:rPr>
                <w:del w:id="58" w:author="ZTE-Ma Zhifeng" w:date="2021-07-22T08:25:00Z"/>
              </w:rPr>
            </w:pPr>
            <w:del w:id="59" w:author="ZTE-Ma Zhifeng" w:date="2021-07-22T08:25:00Z">
              <w:r w:rsidRPr="005D72E7" w:rsidDel="00C71CBD">
                <w:rPr>
                  <w:lang w:eastAsia="zh-TW"/>
                </w:rPr>
                <w:delText>Rel-1</w:delText>
              </w:r>
              <w:r w:rsidRPr="005D72E7" w:rsidDel="00C71CBD">
                <w:rPr>
                  <w:lang w:eastAsia="zh-CN"/>
                </w:rPr>
                <w:delText>6</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60" w:author="ZTE-Ma Zhifeng" w:date="2021-07-22T08:25:00Z">
              <w:tcPr>
                <w:tcW w:w="2213" w:type="dxa"/>
                <w:gridSpan w:val="4"/>
                <w:tcBorders>
                  <w:top w:val="single" w:sz="4" w:space="0" w:color="auto"/>
                  <w:left w:val="single" w:sz="4" w:space="0" w:color="auto"/>
                  <w:bottom w:val="single" w:sz="4" w:space="0" w:color="auto"/>
                  <w:right w:val="single" w:sz="4" w:space="0" w:color="auto"/>
                </w:tcBorders>
                <w:hideMark/>
              </w:tcPr>
            </w:tcPrChange>
          </w:tcPr>
          <w:p w14:paraId="69173462" w14:textId="68230A50" w:rsidR="001D5C43" w:rsidRPr="005D72E7" w:rsidDel="00C71CBD" w:rsidRDefault="001D5C43" w:rsidP="00CA2468">
            <w:pPr>
              <w:pStyle w:val="TAC"/>
              <w:rPr>
                <w:del w:id="61" w:author="ZTE-Ma Zhifeng" w:date="2021-07-22T08:25:00Z"/>
              </w:rPr>
            </w:pPr>
            <w:del w:id="62" w:author="ZTE-Ma Zhifeng" w:date="2021-07-22T08:25:00Z">
              <w:r w:rsidRPr="005D72E7" w:rsidDel="00C71CBD">
                <w:delText>pc_</w:delText>
              </w:r>
              <w:r w:rsidRPr="005D72E7" w:rsidDel="00C71CBD">
                <w:rPr>
                  <w:lang w:eastAsia="zh-CN"/>
                </w:rPr>
                <w:delText>Band39_</w:delText>
              </w:r>
              <w:r w:rsidRPr="005D72E7" w:rsidDel="00C71CBD">
                <w:delText>nrBand</w:delText>
              </w:r>
              <w:r w:rsidRPr="005D72E7" w:rsidDel="00C71CBD">
                <w:rPr>
                  <w:lang w:eastAsia="zh-CN"/>
                </w:rPr>
                <w:delText>41</w:delText>
              </w:r>
              <w:r w:rsidRPr="005D72E7" w:rsidDel="00C71CBD">
                <w:delText>_</w:delText>
              </w:r>
              <w:r w:rsidRPr="005D72E7" w:rsidDel="00C71CBD">
                <w:rPr>
                  <w:lang w:eastAsia="zh-CN"/>
                </w:rPr>
                <w:delText xml:space="preserve"> PC2</w:delText>
              </w:r>
              <w:r w:rsidRPr="005D72E7" w:rsidDel="00C71CBD">
                <w:delText>_Supp</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63" w:author="ZTE-Ma Zhifeng" w:date="2021-07-22T08:25:00Z">
              <w:tcPr>
                <w:tcW w:w="1189" w:type="dxa"/>
                <w:gridSpan w:val="5"/>
                <w:tcBorders>
                  <w:top w:val="single" w:sz="4" w:space="0" w:color="auto"/>
                  <w:left w:val="single" w:sz="4" w:space="0" w:color="auto"/>
                  <w:bottom w:val="single" w:sz="4" w:space="0" w:color="auto"/>
                  <w:right w:val="single" w:sz="4" w:space="0" w:color="auto"/>
                </w:tcBorders>
                <w:hideMark/>
              </w:tcPr>
            </w:tcPrChange>
          </w:tcPr>
          <w:p w14:paraId="3A4183B2" w14:textId="177E01FC" w:rsidR="001D5C43" w:rsidRPr="005D72E7" w:rsidDel="00C71CBD" w:rsidRDefault="001D5C43" w:rsidP="00CA2468">
            <w:pPr>
              <w:pStyle w:val="TAC"/>
              <w:rPr>
                <w:del w:id="64" w:author="ZTE-Ma Zhifeng" w:date="2021-07-22T08:25:00Z"/>
                <w:lang w:eastAsia="zh-CN"/>
              </w:rPr>
            </w:pPr>
            <w:del w:id="65" w:author="ZTE-Ma Zhifeng" w:date="2021-07-22T08:25:00Z">
              <w:r w:rsidRPr="005D72E7" w:rsidDel="00C71CBD">
                <w:rPr>
                  <w:rFonts w:cs="Arial"/>
                  <w:szCs w:val="18"/>
                  <w:lang w:eastAsia="ja-JP"/>
                </w:rPr>
                <w:delText>DC_</w:delText>
              </w:r>
              <w:r w:rsidRPr="005D72E7" w:rsidDel="00C71CBD">
                <w:rPr>
                  <w:rFonts w:cs="Arial"/>
                  <w:szCs w:val="18"/>
                  <w:lang w:eastAsia="zh-CN"/>
                </w:rPr>
                <w:delText>39A</w:delText>
              </w:r>
              <w:r w:rsidRPr="005D72E7" w:rsidDel="00C71CBD">
                <w:rPr>
                  <w:rFonts w:cs="Arial"/>
                  <w:szCs w:val="18"/>
                  <w:lang w:eastAsia="ja-JP"/>
                </w:rPr>
                <w:delText>_</w:delText>
              </w:r>
              <w:r w:rsidRPr="005D72E7" w:rsidDel="00C71CBD">
                <w:rPr>
                  <w:rFonts w:cs="Arial"/>
                  <w:szCs w:val="18"/>
                  <w:lang w:eastAsia="zh-CN"/>
                </w:rPr>
                <w:delText>n41A</w:delText>
              </w:r>
            </w:del>
          </w:p>
        </w:tc>
      </w:tr>
      <w:tr w:rsidR="001D5C43" w:rsidRPr="005D72E7" w:rsidDel="00C71CBD" w14:paraId="7AD0965B" w14:textId="5F8D4D52" w:rsidTr="00364DEA">
        <w:trPr>
          <w:gridAfter w:val="2"/>
          <w:wAfter w:w="36" w:type="dxa"/>
          <w:cantSplit/>
          <w:jc w:val="center"/>
          <w:del w:id="66" w:author="ZTE-Ma Zhifeng" w:date="2021-07-22T08:25:00Z"/>
          <w:trPrChange w:id="67" w:author="ZTE-Ma Zhifeng" w:date="2021-07-22T08:25:00Z">
            <w:trPr>
              <w:gridBefore w:val="1"/>
              <w:gridAfter w:val="2"/>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68"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2CFFC120" w14:textId="4FC7C3D3" w:rsidR="001D5C43" w:rsidRPr="005D72E7" w:rsidDel="00C71CBD" w:rsidRDefault="001D5C43" w:rsidP="00CA2468">
            <w:pPr>
              <w:pStyle w:val="TAC"/>
              <w:rPr>
                <w:del w:id="69" w:author="ZTE-Ma Zhifeng" w:date="2021-07-22T08:25:00Z"/>
              </w:rPr>
            </w:pPr>
            <w:del w:id="70" w:author="ZTE-Ma Zhifeng" w:date="2021-07-22T08:25:00Z">
              <w:r w:rsidRPr="005D72E7" w:rsidDel="00C71CBD">
                <w:delText>2</w:delText>
              </w:r>
            </w:del>
          </w:p>
        </w:tc>
        <w:tc>
          <w:tcPr>
            <w:tcW w:w="3400" w:type="dxa"/>
            <w:gridSpan w:val="3"/>
            <w:tcBorders>
              <w:top w:val="single" w:sz="6" w:space="0" w:color="auto"/>
              <w:left w:val="single" w:sz="4" w:space="0" w:color="auto"/>
              <w:bottom w:val="single" w:sz="6" w:space="0" w:color="auto"/>
              <w:right w:val="single" w:sz="6" w:space="0" w:color="auto"/>
            </w:tcBorders>
            <w:hideMark/>
            <w:tcPrChange w:id="71" w:author="ZTE-Ma Zhifeng" w:date="2021-07-22T08:25:00Z">
              <w:tcPr>
                <w:tcW w:w="3400" w:type="dxa"/>
                <w:gridSpan w:val="4"/>
                <w:tcBorders>
                  <w:top w:val="single" w:sz="6" w:space="0" w:color="auto"/>
                  <w:left w:val="single" w:sz="4" w:space="0" w:color="auto"/>
                  <w:bottom w:val="single" w:sz="6" w:space="0" w:color="auto"/>
                  <w:right w:val="single" w:sz="6" w:space="0" w:color="auto"/>
                </w:tcBorders>
                <w:hideMark/>
              </w:tcPr>
            </w:tcPrChange>
          </w:tcPr>
          <w:p w14:paraId="6AA0B32D" w14:textId="59B03E15" w:rsidR="001D5C43" w:rsidRPr="005D72E7" w:rsidDel="00C71CBD" w:rsidRDefault="001D5C43" w:rsidP="00CA2468">
            <w:pPr>
              <w:pStyle w:val="TAL"/>
              <w:rPr>
                <w:del w:id="72" w:author="ZTE-Ma Zhifeng" w:date="2021-07-22T08:25:00Z"/>
                <w:lang w:eastAsia="zh-CN"/>
              </w:rPr>
            </w:pPr>
            <w:del w:id="73" w:author="ZTE-Ma Zhifeng" w:date="2021-07-22T08:25:00Z">
              <w:r w:rsidRPr="005D72E7" w:rsidDel="00C71CBD">
                <w:rPr>
                  <w:lang w:eastAsia="zh-CN"/>
                </w:rPr>
                <w:delText xml:space="preserve">LTE </w:delText>
              </w:r>
              <w:r w:rsidRPr="005D72E7" w:rsidDel="00C71CBD">
                <w:delText xml:space="preserve">Frequency band: </w:delText>
              </w:r>
              <w:r w:rsidRPr="005D72E7" w:rsidDel="00C71CBD">
                <w:rPr>
                  <w:rFonts w:cs="Arial"/>
                </w:rPr>
                <w:delText>1880</w:delText>
              </w:r>
              <w:r w:rsidRPr="005D72E7" w:rsidDel="00C71CBD">
                <w:delText>-</w:delText>
              </w:r>
              <w:r w:rsidRPr="005D72E7" w:rsidDel="00C71CBD">
                <w:rPr>
                  <w:lang w:eastAsia="zh-CN"/>
                </w:rPr>
                <w:delText>1920</w:delText>
              </w:r>
              <w:r w:rsidRPr="005D72E7" w:rsidDel="00C71CBD">
                <w:delText xml:space="preserve"> MHz</w:delText>
              </w:r>
            </w:del>
          </w:p>
          <w:p w14:paraId="3206BB49" w14:textId="6B45592E" w:rsidR="001D5C43" w:rsidRPr="005D72E7" w:rsidDel="00C71CBD" w:rsidRDefault="001D5C43" w:rsidP="00CA2468">
            <w:pPr>
              <w:pStyle w:val="TAL"/>
              <w:rPr>
                <w:del w:id="74" w:author="ZTE-Ma Zhifeng" w:date="2021-07-22T08:25:00Z"/>
              </w:rPr>
            </w:pPr>
            <w:del w:id="75" w:author="ZTE-Ma Zhifeng" w:date="2021-07-22T08:25:00Z">
              <w:r w:rsidRPr="005D72E7" w:rsidDel="00C71CBD">
                <w:delText xml:space="preserve">NR Frequency band: </w:delText>
              </w:r>
              <w:r w:rsidRPr="005D72E7" w:rsidDel="00C71CBD">
                <w:rPr>
                  <w:lang w:eastAsia="zh-CN"/>
                </w:rPr>
                <w:delText>4400</w:delText>
              </w:r>
              <w:r w:rsidRPr="005D72E7" w:rsidDel="00C71CBD">
                <w:delText>-</w:delText>
              </w:r>
              <w:r w:rsidRPr="005D72E7" w:rsidDel="00C71CBD">
                <w:rPr>
                  <w:lang w:eastAsia="zh-CN"/>
                </w:rPr>
                <w:delText>5000</w:delText>
              </w:r>
              <w:r w:rsidRPr="005D72E7" w:rsidDel="00C71CBD">
                <w:delText xml:space="preserve"> MHz</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76" w:author="ZTE-Ma Zhifeng" w:date="2021-07-22T08:25:00Z">
              <w:tcPr>
                <w:tcW w:w="1331" w:type="dxa"/>
                <w:gridSpan w:val="4"/>
                <w:tcBorders>
                  <w:top w:val="single" w:sz="6" w:space="0" w:color="auto"/>
                  <w:left w:val="single" w:sz="6" w:space="0" w:color="auto"/>
                  <w:bottom w:val="single" w:sz="6" w:space="0" w:color="auto"/>
                  <w:right w:val="single" w:sz="4" w:space="0" w:color="auto"/>
                </w:tcBorders>
                <w:hideMark/>
              </w:tcPr>
            </w:tcPrChange>
          </w:tcPr>
          <w:p w14:paraId="474BB59D" w14:textId="17924A3C" w:rsidR="001D5C43" w:rsidRPr="005D72E7" w:rsidDel="00C71CBD" w:rsidRDefault="001D5C43" w:rsidP="00CA2468">
            <w:pPr>
              <w:pStyle w:val="TAC"/>
              <w:rPr>
                <w:del w:id="77" w:author="ZTE-Ma Zhifeng" w:date="2021-07-22T08:25:00Z"/>
              </w:rPr>
            </w:pPr>
            <w:del w:id="78" w:author="ZTE-Ma Zhifeng" w:date="2021-07-22T08:25:00Z">
              <w:r w:rsidRPr="005D72E7" w:rsidDel="00C71CBD">
                <w:delText>38.101-</w:delText>
              </w:r>
              <w:r w:rsidRPr="005D72E7" w:rsidDel="00C71CBD">
                <w:rPr>
                  <w:lang w:eastAsia="zh-CN"/>
                </w:rPr>
                <w:delText>3</w:delText>
              </w:r>
              <w:r w:rsidRPr="005D72E7" w:rsidDel="00C71CBD">
                <w:delText xml:space="preserve">, </w:delText>
              </w:r>
              <w:r w:rsidRPr="005D72E7" w:rsidDel="00C71CBD">
                <w:rPr>
                  <w:lang w:eastAsia="zh-CN"/>
                </w:rPr>
                <w:delText>6</w:delText>
              </w:r>
              <w:r w:rsidRPr="005D72E7" w:rsidDel="00C71CBD">
                <w:delText>.2</w:delText>
              </w:r>
              <w:r w:rsidRPr="005D72E7" w:rsidDel="00C71CBD">
                <w:rPr>
                  <w:lang w:eastAsia="zh-CN"/>
                </w:rPr>
                <w:delText>B.1.3</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79" w:author="ZTE-Ma Zhifeng" w:date="2021-07-22T08:25: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3E83168F" w14:textId="705FB8B3" w:rsidR="001D5C43" w:rsidRPr="005D72E7" w:rsidDel="00C71CBD" w:rsidRDefault="001D5C43" w:rsidP="00CA2468">
            <w:pPr>
              <w:pStyle w:val="TAC"/>
              <w:rPr>
                <w:del w:id="80" w:author="ZTE-Ma Zhifeng" w:date="2021-07-22T08:25:00Z"/>
              </w:rPr>
            </w:pPr>
            <w:del w:id="81" w:author="ZTE-Ma Zhifeng" w:date="2021-07-22T08:25:00Z">
              <w:r w:rsidRPr="005D72E7" w:rsidDel="00C71CBD">
                <w:rPr>
                  <w:lang w:eastAsia="zh-TW"/>
                </w:rPr>
                <w:delText>Rel-1</w:delText>
              </w:r>
              <w:r w:rsidRPr="005D72E7" w:rsidDel="00C71CBD">
                <w:rPr>
                  <w:lang w:eastAsia="zh-CN"/>
                </w:rPr>
                <w:delText>6</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82" w:author="ZTE-Ma Zhifeng" w:date="2021-07-22T08:25:00Z">
              <w:tcPr>
                <w:tcW w:w="2213" w:type="dxa"/>
                <w:gridSpan w:val="4"/>
                <w:tcBorders>
                  <w:top w:val="single" w:sz="4" w:space="0" w:color="auto"/>
                  <w:left w:val="single" w:sz="4" w:space="0" w:color="auto"/>
                  <w:bottom w:val="single" w:sz="4" w:space="0" w:color="auto"/>
                  <w:right w:val="single" w:sz="4" w:space="0" w:color="auto"/>
                </w:tcBorders>
                <w:hideMark/>
              </w:tcPr>
            </w:tcPrChange>
          </w:tcPr>
          <w:p w14:paraId="46055393" w14:textId="0265FD2D" w:rsidR="001D5C43" w:rsidRPr="005D72E7" w:rsidDel="00C71CBD" w:rsidRDefault="001D5C43" w:rsidP="00CA2468">
            <w:pPr>
              <w:pStyle w:val="TAC"/>
              <w:rPr>
                <w:del w:id="83" w:author="ZTE-Ma Zhifeng" w:date="2021-07-22T08:25:00Z"/>
              </w:rPr>
            </w:pPr>
            <w:del w:id="84" w:author="ZTE-Ma Zhifeng" w:date="2021-07-22T08:25:00Z">
              <w:r w:rsidRPr="005D72E7" w:rsidDel="00C71CBD">
                <w:delText>pc_</w:delText>
              </w:r>
              <w:r w:rsidRPr="005D72E7" w:rsidDel="00C71CBD">
                <w:rPr>
                  <w:lang w:eastAsia="zh-CN"/>
                </w:rPr>
                <w:delText>Band39_</w:delText>
              </w:r>
              <w:r w:rsidRPr="005D72E7" w:rsidDel="00C71CBD">
                <w:delText>nrBand</w:delText>
              </w:r>
              <w:r w:rsidRPr="005D72E7" w:rsidDel="00C71CBD">
                <w:rPr>
                  <w:lang w:eastAsia="zh-CN"/>
                </w:rPr>
                <w:delText>79</w:delText>
              </w:r>
              <w:r w:rsidRPr="005D72E7" w:rsidDel="00C71CBD">
                <w:delText>_</w:delText>
              </w:r>
              <w:r w:rsidRPr="005D72E7" w:rsidDel="00C71CBD">
                <w:rPr>
                  <w:lang w:eastAsia="zh-CN"/>
                </w:rPr>
                <w:delText xml:space="preserve"> PC2</w:delText>
              </w:r>
              <w:r w:rsidRPr="005D72E7" w:rsidDel="00C71CBD">
                <w:delText>_Supp</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85" w:author="ZTE-Ma Zhifeng" w:date="2021-07-22T08:25:00Z">
              <w:tcPr>
                <w:tcW w:w="1189" w:type="dxa"/>
                <w:gridSpan w:val="5"/>
                <w:tcBorders>
                  <w:top w:val="single" w:sz="4" w:space="0" w:color="auto"/>
                  <w:left w:val="single" w:sz="4" w:space="0" w:color="auto"/>
                  <w:bottom w:val="single" w:sz="4" w:space="0" w:color="auto"/>
                  <w:right w:val="single" w:sz="4" w:space="0" w:color="auto"/>
                </w:tcBorders>
                <w:hideMark/>
              </w:tcPr>
            </w:tcPrChange>
          </w:tcPr>
          <w:p w14:paraId="55641042" w14:textId="2DC0FBEC" w:rsidR="001D5C43" w:rsidRPr="005D72E7" w:rsidDel="00C71CBD" w:rsidRDefault="001D5C43" w:rsidP="00CA2468">
            <w:pPr>
              <w:pStyle w:val="TAC"/>
              <w:rPr>
                <w:del w:id="86" w:author="ZTE-Ma Zhifeng" w:date="2021-07-22T08:25:00Z"/>
                <w:lang w:eastAsia="zh-CN"/>
              </w:rPr>
            </w:pPr>
            <w:del w:id="87" w:author="ZTE-Ma Zhifeng" w:date="2021-07-22T08:25:00Z">
              <w:r w:rsidRPr="005D72E7" w:rsidDel="00C71CBD">
                <w:rPr>
                  <w:rFonts w:cs="Arial"/>
                  <w:szCs w:val="18"/>
                  <w:lang w:eastAsia="ja-JP"/>
                </w:rPr>
                <w:delText>DC_</w:delText>
              </w:r>
              <w:r w:rsidRPr="005D72E7" w:rsidDel="00C71CBD">
                <w:rPr>
                  <w:rFonts w:cs="Arial"/>
                  <w:szCs w:val="18"/>
                  <w:lang w:eastAsia="zh-CN"/>
                </w:rPr>
                <w:delText>39A</w:delText>
              </w:r>
              <w:r w:rsidRPr="005D72E7" w:rsidDel="00C71CBD">
                <w:rPr>
                  <w:rFonts w:cs="Arial"/>
                  <w:szCs w:val="18"/>
                  <w:lang w:eastAsia="ja-JP"/>
                </w:rPr>
                <w:delText>_</w:delText>
              </w:r>
              <w:r w:rsidRPr="005D72E7" w:rsidDel="00C71CBD">
                <w:rPr>
                  <w:rFonts w:cs="Arial"/>
                  <w:szCs w:val="18"/>
                  <w:lang w:eastAsia="zh-CN"/>
                </w:rPr>
                <w:delText>n79A</w:delText>
              </w:r>
            </w:del>
          </w:p>
        </w:tc>
      </w:tr>
      <w:tr w:rsidR="001D5C43" w:rsidRPr="005D72E7" w:rsidDel="00C71CBD" w14:paraId="18E681B1" w14:textId="294FB3C6" w:rsidTr="00364DEA">
        <w:trPr>
          <w:gridAfter w:val="2"/>
          <w:wAfter w:w="36" w:type="dxa"/>
          <w:cantSplit/>
          <w:jc w:val="center"/>
          <w:del w:id="88" w:author="ZTE-Ma Zhifeng" w:date="2021-07-22T08:25:00Z"/>
          <w:trPrChange w:id="89" w:author="ZTE-Ma Zhifeng" w:date="2021-07-22T08:25:00Z">
            <w:trPr>
              <w:gridBefore w:val="1"/>
              <w:gridAfter w:val="2"/>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90"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2F250DDB" w14:textId="7C903823" w:rsidR="001D5C43" w:rsidRPr="005D72E7" w:rsidDel="00C71CBD" w:rsidRDefault="001D5C43" w:rsidP="00CA2468">
            <w:pPr>
              <w:pStyle w:val="TAC"/>
              <w:rPr>
                <w:del w:id="91" w:author="ZTE-Ma Zhifeng" w:date="2021-07-22T08:25:00Z"/>
              </w:rPr>
            </w:pPr>
            <w:del w:id="92" w:author="ZTE-Ma Zhifeng" w:date="2021-07-22T08:25:00Z">
              <w:r w:rsidRPr="005D72E7" w:rsidDel="00C71CBD">
                <w:delText>3</w:delText>
              </w:r>
            </w:del>
          </w:p>
        </w:tc>
        <w:tc>
          <w:tcPr>
            <w:tcW w:w="3400" w:type="dxa"/>
            <w:gridSpan w:val="3"/>
            <w:tcBorders>
              <w:top w:val="single" w:sz="6" w:space="0" w:color="auto"/>
              <w:left w:val="single" w:sz="4" w:space="0" w:color="auto"/>
              <w:bottom w:val="single" w:sz="6" w:space="0" w:color="auto"/>
              <w:right w:val="single" w:sz="6" w:space="0" w:color="auto"/>
            </w:tcBorders>
            <w:hideMark/>
            <w:tcPrChange w:id="93" w:author="ZTE-Ma Zhifeng" w:date="2021-07-22T08:25:00Z">
              <w:tcPr>
                <w:tcW w:w="3400" w:type="dxa"/>
                <w:gridSpan w:val="4"/>
                <w:tcBorders>
                  <w:top w:val="single" w:sz="6" w:space="0" w:color="auto"/>
                  <w:left w:val="single" w:sz="4" w:space="0" w:color="auto"/>
                  <w:bottom w:val="single" w:sz="6" w:space="0" w:color="auto"/>
                  <w:right w:val="single" w:sz="6" w:space="0" w:color="auto"/>
                </w:tcBorders>
                <w:hideMark/>
              </w:tcPr>
            </w:tcPrChange>
          </w:tcPr>
          <w:p w14:paraId="3B915A82" w14:textId="70AFC925" w:rsidR="001D5C43" w:rsidRPr="005D72E7" w:rsidDel="00C71CBD" w:rsidRDefault="001D5C43" w:rsidP="00CA2468">
            <w:pPr>
              <w:pStyle w:val="TAL"/>
              <w:rPr>
                <w:del w:id="94" w:author="ZTE-Ma Zhifeng" w:date="2021-07-22T08:25:00Z"/>
                <w:lang w:eastAsia="zh-CN"/>
              </w:rPr>
            </w:pPr>
            <w:del w:id="95" w:author="ZTE-Ma Zhifeng" w:date="2021-07-22T08:25:00Z">
              <w:r w:rsidRPr="005D72E7" w:rsidDel="00C71CBD">
                <w:rPr>
                  <w:lang w:eastAsia="zh-CN"/>
                </w:rPr>
                <w:delText xml:space="preserve">LTE </w:delText>
              </w:r>
              <w:r w:rsidRPr="005D72E7" w:rsidDel="00C71CBD">
                <w:delText xml:space="preserve">Frequency band: </w:delText>
              </w:r>
              <w:r w:rsidRPr="005D72E7" w:rsidDel="00C71CBD">
                <w:rPr>
                  <w:rFonts w:cs="Arial"/>
                  <w:lang w:eastAsia="zh-CN"/>
                </w:rPr>
                <w:delText>2496</w:delText>
              </w:r>
              <w:r w:rsidRPr="005D72E7" w:rsidDel="00C71CBD">
                <w:delText>-</w:delText>
              </w:r>
              <w:r w:rsidRPr="005D72E7" w:rsidDel="00C71CBD">
                <w:rPr>
                  <w:lang w:eastAsia="zh-CN"/>
                </w:rPr>
                <w:delText>2690</w:delText>
              </w:r>
              <w:r w:rsidRPr="005D72E7" w:rsidDel="00C71CBD">
                <w:delText xml:space="preserve"> MHz</w:delText>
              </w:r>
            </w:del>
          </w:p>
          <w:p w14:paraId="5249FFCC" w14:textId="411721E3" w:rsidR="001D5C43" w:rsidRPr="005D72E7" w:rsidDel="00C71CBD" w:rsidRDefault="001D5C43" w:rsidP="00CA2468">
            <w:pPr>
              <w:pStyle w:val="TAL"/>
              <w:rPr>
                <w:del w:id="96" w:author="ZTE-Ma Zhifeng" w:date="2021-07-22T08:25:00Z"/>
              </w:rPr>
            </w:pPr>
            <w:del w:id="97" w:author="ZTE-Ma Zhifeng" w:date="2021-07-22T08:25:00Z">
              <w:r w:rsidRPr="005D72E7" w:rsidDel="00C71CBD">
                <w:delText xml:space="preserve">NR Frequency band: </w:delText>
              </w:r>
              <w:r w:rsidRPr="005D72E7" w:rsidDel="00C71CBD">
                <w:rPr>
                  <w:lang w:eastAsia="zh-CN"/>
                </w:rPr>
                <w:delText>4400</w:delText>
              </w:r>
              <w:r w:rsidRPr="005D72E7" w:rsidDel="00C71CBD">
                <w:delText>-</w:delText>
              </w:r>
              <w:r w:rsidRPr="005D72E7" w:rsidDel="00C71CBD">
                <w:rPr>
                  <w:lang w:eastAsia="zh-CN"/>
                </w:rPr>
                <w:delText>5000</w:delText>
              </w:r>
              <w:r w:rsidRPr="005D72E7" w:rsidDel="00C71CBD">
                <w:delText xml:space="preserve"> MHz</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98" w:author="ZTE-Ma Zhifeng" w:date="2021-07-22T08:25:00Z">
              <w:tcPr>
                <w:tcW w:w="1331" w:type="dxa"/>
                <w:gridSpan w:val="4"/>
                <w:tcBorders>
                  <w:top w:val="single" w:sz="6" w:space="0" w:color="auto"/>
                  <w:left w:val="single" w:sz="6" w:space="0" w:color="auto"/>
                  <w:bottom w:val="single" w:sz="6" w:space="0" w:color="auto"/>
                  <w:right w:val="single" w:sz="4" w:space="0" w:color="auto"/>
                </w:tcBorders>
                <w:hideMark/>
              </w:tcPr>
            </w:tcPrChange>
          </w:tcPr>
          <w:p w14:paraId="7BE71564" w14:textId="18B0E394" w:rsidR="001D5C43" w:rsidRPr="005D72E7" w:rsidDel="00C71CBD" w:rsidRDefault="001D5C43" w:rsidP="00CA2468">
            <w:pPr>
              <w:pStyle w:val="TAC"/>
              <w:rPr>
                <w:del w:id="99" w:author="ZTE-Ma Zhifeng" w:date="2021-07-22T08:25:00Z"/>
              </w:rPr>
            </w:pPr>
            <w:del w:id="100" w:author="ZTE-Ma Zhifeng" w:date="2021-07-22T08:25:00Z">
              <w:r w:rsidRPr="005D72E7" w:rsidDel="00C71CBD">
                <w:delText>38.101-</w:delText>
              </w:r>
              <w:r w:rsidRPr="005D72E7" w:rsidDel="00C71CBD">
                <w:rPr>
                  <w:lang w:eastAsia="zh-CN"/>
                </w:rPr>
                <w:delText>3</w:delText>
              </w:r>
              <w:r w:rsidRPr="005D72E7" w:rsidDel="00C71CBD">
                <w:delText xml:space="preserve">, </w:delText>
              </w:r>
              <w:r w:rsidRPr="005D72E7" w:rsidDel="00C71CBD">
                <w:rPr>
                  <w:lang w:eastAsia="zh-CN"/>
                </w:rPr>
                <w:delText>6</w:delText>
              </w:r>
              <w:r w:rsidRPr="005D72E7" w:rsidDel="00C71CBD">
                <w:delText>.2</w:delText>
              </w:r>
              <w:r w:rsidRPr="005D72E7" w:rsidDel="00C71CBD">
                <w:rPr>
                  <w:lang w:eastAsia="zh-CN"/>
                </w:rPr>
                <w:delText>B.1.3</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101" w:author="ZTE-Ma Zhifeng" w:date="2021-07-22T08:25: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6B2C86D3" w14:textId="7F9206CC" w:rsidR="001D5C43" w:rsidRPr="005D72E7" w:rsidDel="00C71CBD" w:rsidRDefault="001D5C43" w:rsidP="00CA2468">
            <w:pPr>
              <w:pStyle w:val="TAC"/>
              <w:rPr>
                <w:del w:id="102" w:author="ZTE-Ma Zhifeng" w:date="2021-07-22T08:25:00Z"/>
                <w:lang w:eastAsia="zh-TW"/>
              </w:rPr>
            </w:pPr>
            <w:del w:id="103" w:author="ZTE-Ma Zhifeng" w:date="2021-07-22T08:25:00Z">
              <w:r w:rsidRPr="005D72E7" w:rsidDel="00C71CBD">
                <w:rPr>
                  <w:lang w:eastAsia="zh-TW"/>
                </w:rPr>
                <w:delText>Rel-16</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104" w:author="ZTE-Ma Zhifeng" w:date="2021-07-22T08:25:00Z">
              <w:tcPr>
                <w:tcW w:w="2213" w:type="dxa"/>
                <w:gridSpan w:val="4"/>
                <w:tcBorders>
                  <w:top w:val="single" w:sz="4" w:space="0" w:color="auto"/>
                  <w:left w:val="single" w:sz="4" w:space="0" w:color="auto"/>
                  <w:bottom w:val="single" w:sz="4" w:space="0" w:color="auto"/>
                  <w:right w:val="single" w:sz="4" w:space="0" w:color="auto"/>
                </w:tcBorders>
                <w:hideMark/>
              </w:tcPr>
            </w:tcPrChange>
          </w:tcPr>
          <w:p w14:paraId="263D4344" w14:textId="087375B2" w:rsidR="001D5C43" w:rsidRPr="005D72E7" w:rsidDel="00C71CBD" w:rsidRDefault="001D5C43" w:rsidP="00CA2468">
            <w:pPr>
              <w:pStyle w:val="TAC"/>
              <w:rPr>
                <w:del w:id="105" w:author="ZTE-Ma Zhifeng" w:date="2021-07-22T08:25:00Z"/>
              </w:rPr>
            </w:pPr>
            <w:del w:id="106" w:author="ZTE-Ma Zhifeng" w:date="2021-07-22T08:25:00Z">
              <w:r w:rsidRPr="005D72E7" w:rsidDel="00C71CBD">
                <w:delText>pc_</w:delText>
              </w:r>
              <w:r w:rsidRPr="005D72E7" w:rsidDel="00C71CBD">
                <w:rPr>
                  <w:lang w:eastAsia="zh-CN"/>
                </w:rPr>
                <w:delText>Band41_</w:delText>
              </w:r>
              <w:r w:rsidRPr="005D72E7" w:rsidDel="00C71CBD">
                <w:delText>nrBand</w:delText>
              </w:r>
              <w:r w:rsidRPr="005D72E7" w:rsidDel="00C71CBD">
                <w:rPr>
                  <w:lang w:eastAsia="zh-CN"/>
                </w:rPr>
                <w:delText>79</w:delText>
              </w:r>
              <w:r w:rsidRPr="005D72E7" w:rsidDel="00C71CBD">
                <w:delText>_</w:delText>
              </w:r>
              <w:r w:rsidRPr="005D72E7" w:rsidDel="00C71CBD">
                <w:rPr>
                  <w:lang w:eastAsia="zh-CN"/>
                </w:rPr>
                <w:delText xml:space="preserve"> PC2</w:delText>
              </w:r>
              <w:r w:rsidRPr="005D72E7" w:rsidDel="00C71CBD">
                <w:delText>_Supp</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107" w:author="ZTE-Ma Zhifeng" w:date="2021-07-22T08:25:00Z">
              <w:tcPr>
                <w:tcW w:w="1189" w:type="dxa"/>
                <w:gridSpan w:val="5"/>
                <w:tcBorders>
                  <w:top w:val="single" w:sz="4" w:space="0" w:color="auto"/>
                  <w:left w:val="single" w:sz="4" w:space="0" w:color="auto"/>
                  <w:bottom w:val="single" w:sz="4" w:space="0" w:color="auto"/>
                  <w:right w:val="single" w:sz="4" w:space="0" w:color="auto"/>
                </w:tcBorders>
                <w:hideMark/>
              </w:tcPr>
            </w:tcPrChange>
          </w:tcPr>
          <w:p w14:paraId="174A4FDD" w14:textId="76CCC933" w:rsidR="001D5C43" w:rsidRPr="005D72E7" w:rsidDel="00C71CBD" w:rsidRDefault="001D5C43" w:rsidP="00CA2468">
            <w:pPr>
              <w:pStyle w:val="TAC"/>
              <w:rPr>
                <w:del w:id="108" w:author="ZTE-Ma Zhifeng" w:date="2021-07-22T08:25:00Z"/>
              </w:rPr>
            </w:pPr>
            <w:del w:id="109" w:author="ZTE-Ma Zhifeng" w:date="2021-07-22T08:25:00Z">
              <w:r w:rsidRPr="005D72E7" w:rsidDel="00C71CBD">
                <w:rPr>
                  <w:rFonts w:cs="Arial"/>
                  <w:szCs w:val="18"/>
                  <w:lang w:eastAsia="ja-JP"/>
                </w:rPr>
                <w:delText>DC_</w:delText>
              </w:r>
              <w:r w:rsidRPr="005D72E7" w:rsidDel="00C71CBD">
                <w:rPr>
                  <w:rFonts w:cs="Arial"/>
                  <w:szCs w:val="18"/>
                  <w:lang w:eastAsia="zh-CN"/>
                </w:rPr>
                <w:delText>41A</w:delText>
              </w:r>
              <w:r w:rsidRPr="005D72E7" w:rsidDel="00C71CBD">
                <w:rPr>
                  <w:rFonts w:cs="Arial"/>
                  <w:szCs w:val="18"/>
                  <w:lang w:eastAsia="ja-JP"/>
                </w:rPr>
                <w:delText>_</w:delText>
              </w:r>
              <w:r w:rsidRPr="005D72E7" w:rsidDel="00C71CBD">
                <w:rPr>
                  <w:rFonts w:cs="Arial"/>
                  <w:szCs w:val="18"/>
                  <w:lang w:eastAsia="zh-CN"/>
                </w:rPr>
                <w:delText>n79A</w:delText>
              </w:r>
            </w:del>
          </w:p>
        </w:tc>
      </w:tr>
      <w:tr w:rsidR="001D5C43" w:rsidRPr="005D72E7" w:rsidDel="00C71CBD" w14:paraId="362FDF23" w14:textId="2FCA0555" w:rsidTr="00364DEA">
        <w:trPr>
          <w:gridAfter w:val="2"/>
          <w:wAfter w:w="36" w:type="dxa"/>
          <w:cantSplit/>
          <w:jc w:val="center"/>
          <w:del w:id="110" w:author="ZTE-Ma Zhifeng" w:date="2021-07-22T08:25:00Z"/>
          <w:trPrChange w:id="111" w:author="ZTE-Ma Zhifeng" w:date="2021-07-22T08:25:00Z">
            <w:trPr>
              <w:gridBefore w:val="1"/>
              <w:gridAfter w:val="2"/>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112"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5E0A23D0" w14:textId="18132CEC" w:rsidR="001D5C43" w:rsidRPr="005D72E7" w:rsidDel="00C71CBD" w:rsidRDefault="001D5C43" w:rsidP="00CA2468">
            <w:pPr>
              <w:pStyle w:val="TAC"/>
              <w:rPr>
                <w:del w:id="113" w:author="ZTE-Ma Zhifeng" w:date="2021-07-22T08:25:00Z"/>
              </w:rPr>
            </w:pPr>
            <w:del w:id="114" w:author="ZTE-Ma Zhifeng" w:date="2021-07-22T08:25:00Z">
              <w:r w:rsidRPr="005D72E7" w:rsidDel="00C71CBD">
                <w:delText>4</w:delText>
              </w:r>
            </w:del>
          </w:p>
        </w:tc>
        <w:tc>
          <w:tcPr>
            <w:tcW w:w="3400" w:type="dxa"/>
            <w:gridSpan w:val="3"/>
            <w:tcBorders>
              <w:top w:val="single" w:sz="6" w:space="0" w:color="auto"/>
              <w:left w:val="single" w:sz="4" w:space="0" w:color="auto"/>
              <w:bottom w:val="single" w:sz="6" w:space="0" w:color="auto"/>
              <w:right w:val="single" w:sz="6" w:space="0" w:color="auto"/>
            </w:tcBorders>
            <w:hideMark/>
            <w:tcPrChange w:id="115" w:author="ZTE-Ma Zhifeng" w:date="2021-07-22T08:25:00Z">
              <w:tcPr>
                <w:tcW w:w="3400" w:type="dxa"/>
                <w:gridSpan w:val="4"/>
                <w:tcBorders>
                  <w:top w:val="single" w:sz="6" w:space="0" w:color="auto"/>
                  <w:left w:val="single" w:sz="4" w:space="0" w:color="auto"/>
                  <w:bottom w:val="single" w:sz="6" w:space="0" w:color="auto"/>
                  <w:right w:val="single" w:sz="6" w:space="0" w:color="auto"/>
                </w:tcBorders>
                <w:hideMark/>
              </w:tcPr>
            </w:tcPrChange>
          </w:tcPr>
          <w:p w14:paraId="460CCB76" w14:textId="00052905" w:rsidR="001D5C43" w:rsidRPr="005D72E7" w:rsidDel="00C71CBD" w:rsidRDefault="001D5C43" w:rsidP="00CA2468">
            <w:pPr>
              <w:pStyle w:val="TAL"/>
              <w:rPr>
                <w:del w:id="116" w:author="ZTE-Ma Zhifeng" w:date="2021-07-22T08:25:00Z"/>
                <w:lang w:eastAsia="zh-CN"/>
              </w:rPr>
            </w:pPr>
            <w:del w:id="117" w:author="ZTE-Ma Zhifeng" w:date="2021-07-22T08:25:00Z">
              <w:r w:rsidRPr="005D72E7" w:rsidDel="00C71CBD">
                <w:rPr>
                  <w:lang w:eastAsia="zh-CN"/>
                </w:rPr>
                <w:delText>LTE Frequency band: 1710-1785 MHz (UL), 1805-1880 MHz (DL)</w:delText>
              </w:r>
            </w:del>
          </w:p>
          <w:p w14:paraId="73E65318" w14:textId="55EC631D" w:rsidR="001D5C43" w:rsidRPr="005D72E7" w:rsidDel="00C71CBD" w:rsidRDefault="001D5C43" w:rsidP="00CA2468">
            <w:pPr>
              <w:pStyle w:val="TAL"/>
              <w:rPr>
                <w:del w:id="118" w:author="ZTE-Ma Zhifeng" w:date="2021-07-22T08:25:00Z"/>
                <w:lang w:eastAsia="zh-CN"/>
              </w:rPr>
            </w:pPr>
            <w:del w:id="119" w:author="ZTE-Ma Zhifeng" w:date="2021-07-22T08:25:00Z">
              <w:r w:rsidRPr="005D72E7" w:rsidDel="00C71CBD">
                <w:rPr>
                  <w:lang w:eastAsia="zh-CN"/>
                </w:rPr>
                <w:delText>NR Frequency band: 3300-3800 MHz</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120" w:author="ZTE-Ma Zhifeng" w:date="2021-07-22T08:25:00Z">
              <w:tcPr>
                <w:tcW w:w="1331" w:type="dxa"/>
                <w:gridSpan w:val="4"/>
                <w:tcBorders>
                  <w:top w:val="single" w:sz="6" w:space="0" w:color="auto"/>
                  <w:left w:val="single" w:sz="6" w:space="0" w:color="auto"/>
                  <w:bottom w:val="single" w:sz="6" w:space="0" w:color="auto"/>
                  <w:right w:val="single" w:sz="4" w:space="0" w:color="auto"/>
                </w:tcBorders>
                <w:hideMark/>
              </w:tcPr>
            </w:tcPrChange>
          </w:tcPr>
          <w:p w14:paraId="660EA8C4" w14:textId="552108F0" w:rsidR="001D5C43" w:rsidRPr="005D72E7" w:rsidDel="00C71CBD" w:rsidRDefault="001D5C43" w:rsidP="00CA2468">
            <w:pPr>
              <w:pStyle w:val="TAC"/>
              <w:rPr>
                <w:del w:id="121" w:author="ZTE-Ma Zhifeng" w:date="2021-07-22T08:25:00Z"/>
              </w:rPr>
            </w:pPr>
            <w:del w:id="122" w:author="ZTE-Ma Zhifeng" w:date="2021-07-22T08:25:00Z">
              <w:r w:rsidRPr="005D72E7" w:rsidDel="00C71CBD">
                <w:delText>38.101-3, 6.2B.1.3</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123" w:author="ZTE-Ma Zhifeng" w:date="2021-07-22T08:25: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5B6D5A84" w14:textId="6B56C258" w:rsidR="001D5C43" w:rsidRPr="005D72E7" w:rsidDel="00C71CBD" w:rsidRDefault="001D5C43" w:rsidP="00CA2468">
            <w:pPr>
              <w:pStyle w:val="TAC"/>
              <w:rPr>
                <w:del w:id="124" w:author="ZTE-Ma Zhifeng" w:date="2021-07-22T08:25:00Z"/>
                <w:lang w:eastAsia="zh-TW"/>
              </w:rPr>
            </w:pPr>
            <w:del w:id="125" w:author="ZTE-Ma Zhifeng" w:date="2021-07-22T08:25:00Z">
              <w:r w:rsidRPr="005D72E7" w:rsidDel="00C71CBD">
                <w:rPr>
                  <w:lang w:eastAsia="zh-TW"/>
                </w:rPr>
                <w:delText>Rel-16</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126" w:author="ZTE-Ma Zhifeng" w:date="2021-07-22T08:25:00Z">
              <w:tcPr>
                <w:tcW w:w="2213" w:type="dxa"/>
                <w:gridSpan w:val="4"/>
                <w:tcBorders>
                  <w:top w:val="single" w:sz="4" w:space="0" w:color="auto"/>
                  <w:left w:val="single" w:sz="4" w:space="0" w:color="auto"/>
                  <w:bottom w:val="single" w:sz="4" w:space="0" w:color="auto"/>
                  <w:right w:val="single" w:sz="4" w:space="0" w:color="auto"/>
                </w:tcBorders>
                <w:hideMark/>
              </w:tcPr>
            </w:tcPrChange>
          </w:tcPr>
          <w:p w14:paraId="0D3668B3" w14:textId="668588F5" w:rsidR="001D5C43" w:rsidRPr="005D72E7" w:rsidDel="00C71CBD" w:rsidRDefault="001D5C43" w:rsidP="00CA2468">
            <w:pPr>
              <w:pStyle w:val="TAC"/>
              <w:rPr>
                <w:del w:id="127" w:author="ZTE-Ma Zhifeng" w:date="2021-07-22T08:25:00Z"/>
              </w:rPr>
            </w:pPr>
            <w:del w:id="128" w:author="ZTE-Ma Zhifeng" w:date="2021-07-22T08:25:00Z">
              <w:r w:rsidRPr="005D72E7" w:rsidDel="00C71CBD">
                <w:delText>pc_Band3_nrBand78_ PC2_Supp</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129" w:author="ZTE-Ma Zhifeng" w:date="2021-07-22T08:25:00Z">
              <w:tcPr>
                <w:tcW w:w="1189" w:type="dxa"/>
                <w:gridSpan w:val="5"/>
                <w:tcBorders>
                  <w:top w:val="single" w:sz="4" w:space="0" w:color="auto"/>
                  <w:left w:val="single" w:sz="4" w:space="0" w:color="auto"/>
                  <w:bottom w:val="single" w:sz="4" w:space="0" w:color="auto"/>
                  <w:right w:val="single" w:sz="4" w:space="0" w:color="auto"/>
                </w:tcBorders>
                <w:hideMark/>
              </w:tcPr>
            </w:tcPrChange>
          </w:tcPr>
          <w:p w14:paraId="7B5B6055" w14:textId="66636A65" w:rsidR="001D5C43" w:rsidRPr="005D72E7" w:rsidDel="00C71CBD" w:rsidRDefault="001D5C43" w:rsidP="00CA2468">
            <w:pPr>
              <w:pStyle w:val="TAC"/>
              <w:rPr>
                <w:del w:id="130" w:author="ZTE-Ma Zhifeng" w:date="2021-07-22T08:25:00Z"/>
                <w:rFonts w:cs="Arial"/>
                <w:szCs w:val="18"/>
                <w:lang w:eastAsia="ja-JP"/>
              </w:rPr>
            </w:pPr>
            <w:del w:id="131" w:author="ZTE-Ma Zhifeng" w:date="2021-07-22T08:25:00Z">
              <w:r w:rsidRPr="005D72E7" w:rsidDel="00C71CBD">
                <w:rPr>
                  <w:rFonts w:cs="Arial"/>
                  <w:szCs w:val="18"/>
                  <w:lang w:eastAsia="ja-JP"/>
                </w:rPr>
                <w:delText>DC_3A_n78A</w:delText>
              </w:r>
            </w:del>
          </w:p>
          <w:p w14:paraId="7B8B9DC1" w14:textId="2C2558BD" w:rsidR="001D5C43" w:rsidRPr="005D72E7" w:rsidDel="00C71CBD" w:rsidRDefault="001D5C43" w:rsidP="00CA2468">
            <w:pPr>
              <w:pStyle w:val="TAC"/>
              <w:rPr>
                <w:del w:id="132" w:author="ZTE-Ma Zhifeng" w:date="2021-07-22T08:25:00Z"/>
                <w:rFonts w:cs="Arial"/>
                <w:szCs w:val="18"/>
                <w:lang w:eastAsia="ja-JP"/>
              </w:rPr>
            </w:pPr>
            <w:del w:id="133" w:author="ZTE-Ma Zhifeng" w:date="2021-07-22T08:25:00Z">
              <w:r w:rsidRPr="005D72E7" w:rsidDel="00C71CBD">
                <w:rPr>
                  <w:rFonts w:cs="Arial"/>
                  <w:szCs w:val="18"/>
                  <w:lang w:eastAsia="ja-JP"/>
                </w:rPr>
                <w:delText>DC_3</w:delText>
              </w:r>
              <w:r w:rsidRPr="005D72E7" w:rsidDel="00C71CBD">
                <w:rPr>
                  <w:rFonts w:eastAsia="宋体" w:cs="Arial"/>
                  <w:szCs w:val="18"/>
                  <w:lang w:eastAsia="zh-CN"/>
                </w:rPr>
                <w:delText>C</w:delText>
              </w:r>
              <w:r w:rsidRPr="005D72E7" w:rsidDel="00C71CBD">
                <w:rPr>
                  <w:rFonts w:cs="Arial"/>
                  <w:szCs w:val="18"/>
                  <w:lang w:eastAsia="ja-JP"/>
                </w:rPr>
                <w:delText>_n78</w:delText>
              </w:r>
              <w:r w:rsidRPr="005D72E7" w:rsidDel="00C71CBD">
                <w:rPr>
                  <w:rFonts w:eastAsia="宋体" w:cs="Arial"/>
                  <w:szCs w:val="18"/>
                  <w:lang w:eastAsia="zh-CN"/>
                </w:rPr>
                <w:delText>A</w:delText>
              </w:r>
            </w:del>
          </w:p>
        </w:tc>
      </w:tr>
      <w:tr w:rsidR="001D5C43" w:rsidRPr="005D72E7" w:rsidDel="00C71CBD" w14:paraId="026365F6" w14:textId="196753C7" w:rsidTr="00364DEA">
        <w:trPr>
          <w:gridAfter w:val="2"/>
          <w:wAfter w:w="36" w:type="dxa"/>
          <w:cantSplit/>
          <w:jc w:val="center"/>
          <w:del w:id="134" w:author="ZTE-Ma Zhifeng" w:date="2021-07-22T08:25:00Z"/>
          <w:trPrChange w:id="135" w:author="ZTE-Ma Zhifeng" w:date="2021-07-22T08:25:00Z">
            <w:trPr>
              <w:gridBefore w:val="1"/>
              <w:gridAfter w:val="2"/>
              <w:wAfter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136"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65901C73" w14:textId="2191A2DC" w:rsidR="001D5C43" w:rsidRPr="005D72E7" w:rsidDel="00C71CBD" w:rsidRDefault="001D5C43" w:rsidP="00CA2468">
            <w:pPr>
              <w:pStyle w:val="TAC"/>
              <w:rPr>
                <w:del w:id="137" w:author="ZTE-Ma Zhifeng" w:date="2021-07-22T08:25:00Z"/>
              </w:rPr>
            </w:pPr>
            <w:del w:id="138" w:author="ZTE-Ma Zhifeng" w:date="2021-07-22T08:25:00Z">
              <w:r w:rsidRPr="005D72E7" w:rsidDel="00C71CBD">
                <w:delText>5</w:delText>
              </w:r>
            </w:del>
          </w:p>
        </w:tc>
        <w:tc>
          <w:tcPr>
            <w:tcW w:w="3400" w:type="dxa"/>
            <w:gridSpan w:val="3"/>
            <w:tcBorders>
              <w:top w:val="single" w:sz="6" w:space="0" w:color="auto"/>
              <w:left w:val="single" w:sz="4" w:space="0" w:color="auto"/>
              <w:bottom w:val="single" w:sz="6" w:space="0" w:color="auto"/>
              <w:right w:val="single" w:sz="6" w:space="0" w:color="auto"/>
            </w:tcBorders>
            <w:hideMark/>
            <w:tcPrChange w:id="139" w:author="ZTE-Ma Zhifeng" w:date="2021-07-22T08:25:00Z">
              <w:tcPr>
                <w:tcW w:w="3400" w:type="dxa"/>
                <w:gridSpan w:val="4"/>
                <w:tcBorders>
                  <w:top w:val="single" w:sz="6" w:space="0" w:color="auto"/>
                  <w:left w:val="single" w:sz="4" w:space="0" w:color="auto"/>
                  <w:bottom w:val="single" w:sz="6" w:space="0" w:color="auto"/>
                  <w:right w:val="single" w:sz="6" w:space="0" w:color="auto"/>
                </w:tcBorders>
                <w:hideMark/>
              </w:tcPr>
            </w:tcPrChange>
          </w:tcPr>
          <w:p w14:paraId="64A066B4" w14:textId="03B08192" w:rsidR="001D5C43" w:rsidRPr="005D72E7" w:rsidDel="00C71CBD" w:rsidRDefault="001D5C43" w:rsidP="00CA2468">
            <w:pPr>
              <w:pStyle w:val="TAL"/>
              <w:rPr>
                <w:del w:id="140" w:author="ZTE-Ma Zhifeng" w:date="2021-07-22T08:25:00Z"/>
                <w:lang w:eastAsia="zh-CN"/>
              </w:rPr>
            </w:pPr>
            <w:del w:id="141" w:author="ZTE-Ma Zhifeng" w:date="2021-07-22T08:25:00Z">
              <w:r w:rsidRPr="005D72E7" w:rsidDel="00C71CBD">
                <w:rPr>
                  <w:lang w:eastAsia="zh-CN"/>
                </w:rPr>
                <w:delText>LTE Frequency band: 1710-1785 MHz (UL), 1805-1880 MHz (DL)</w:delText>
              </w:r>
            </w:del>
          </w:p>
          <w:p w14:paraId="7890FC0D" w14:textId="0C4CA8B3" w:rsidR="001D5C43" w:rsidRPr="005D72E7" w:rsidDel="00C71CBD" w:rsidRDefault="001D5C43" w:rsidP="00CA2468">
            <w:pPr>
              <w:pStyle w:val="TAL"/>
              <w:rPr>
                <w:del w:id="142" w:author="ZTE-Ma Zhifeng" w:date="2021-07-22T08:25:00Z"/>
                <w:lang w:eastAsia="zh-CN"/>
              </w:rPr>
            </w:pPr>
            <w:del w:id="143" w:author="ZTE-Ma Zhifeng" w:date="2021-07-22T08:25:00Z">
              <w:r w:rsidRPr="005D72E7" w:rsidDel="00C71CBD">
                <w:rPr>
                  <w:lang w:eastAsia="zh-CN"/>
                </w:rPr>
                <w:delText>NR Frequency band: 2496-2690 MHz</w:delText>
              </w:r>
            </w:del>
          </w:p>
        </w:tc>
        <w:tc>
          <w:tcPr>
            <w:tcW w:w="1331" w:type="dxa"/>
            <w:gridSpan w:val="3"/>
            <w:tcBorders>
              <w:top w:val="single" w:sz="6" w:space="0" w:color="auto"/>
              <w:left w:val="single" w:sz="6" w:space="0" w:color="auto"/>
              <w:bottom w:val="single" w:sz="6" w:space="0" w:color="auto"/>
              <w:right w:val="single" w:sz="4" w:space="0" w:color="auto"/>
            </w:tcBorders>
            <w:hideMark/>
            <w:tcPrChange w:id="144" w:author="ZTE-Ma Zhifeng" w:date="2021-07-22T08:25:00Z">
              <w:tcPr>
                <w:tcW w:w="1331" w:type="dxa"/>
                <w:gridSpan w:val="4"/>
                <w:tcBorders>
                  <w:top w:val="single" w:sz="6" w:space="0" w:color="auto"/>
                  <w:left w:val="single" w:sz="6" w:space="0" w:color="auto"/>
                  <w:bottom w:val="single" w:sz="6" w:space="0" w:color="auto"/>
                  <w:right w:val="single" w:sz="4" w:space="0" w:color="auto"/>
                </w:tcBorders>
                <w:hideMark/>
              </w:tcPr>
            </w:tcPrChange>
          </w:tcPr>
          <w:p w14:paraId="6D2277CE" w14:textId="6CE88FEE" w:rsidR="001D5C43" w:rsidRPr="005D72E7" w:rsidDel="00C71CBD" w:rsidRDefault="001D5C43" w:rsidP="00CA2468">
            <w:pPr>
              <w:pStyle w:val="TAC"/>
              <w:rPr>
                <w:del w:id="145" w:author="ZTE-Ma Zhifeng" w:date="2021-07-22T08:25:00Z"/>
              </w:rPr>
            </w:pPr>
            <w:del w:id="146" w:author="ZTE-Ma Zhifeng" w:date="2021-07-22T08:25:00Z">
              <w:r w:rsidRPr="005D72E7" w:rsidDel="00C71CBD">
                <w:delText>38.101-3, 6.2B.1.3</w:delText>
              </w:r>
            </w:del>
          </w:p>
        </w:tc>
        <w:tc>
          <w:tcPr>
            <w:tcW w:w="851" w:type="dxa"/>
            <w:gridSpan w:val="3"/>
            <w:tcBorders>
              <w:top w:val="single" w:sz="4" w:space="0" w:color="auto"/>
              <w:left w:val="single" w:sz="4" w:space="0" w:color="auto"/>
              <w:bottom w:val="single" w:sz="4" w:space="0" w:color="auto"/>
              <w:right w:val="single" w:sz="4" w:space="0" w:color="auto"/>
            </w:tcBorders>
            <w:hideMark/>
            <w:tcPrChange w:id="147" w:author="ZTE-Ma Zhifeng" w:date="2021-07-22T08:25:00Z">
              <w:tcPr>
                <w:tcW w:w="851" w:type="dxa"/>
                <w:gridSpan w:val="4"/>
                <w:tcBorders>
                  <w:top w:val="single" w:sz="4" w:space="0" w:color="auto"/>
                  <w:left w:val="single" w:sz="4" w:space="0" w:color="auto"/>
                  <w:bottom w:val="single" w:sz="4" w:space="0" w:color="auto"/>
                  <w:right w:val="single" w:sz="4" w:space="0" w:color="auto"/>
                </w:tcBorders>
                <w:hideMark/>
              </w:tcPr>
            </w:tcPrChange>
          </w:tcPr>
          <w:p w14:paraId="5E5B080E" w14:textId="1AD0CDC8" w:rsidR="001D5C43" w:rsidRPr="005D72E7" w:rsidDel="00C71CBD" w:rsidRDefault="001D5C43" w:rsidP="00CA2468">
            <w:pPr>
              <w:pStyle w:val="TAC"/>
              <w:rPr>
                <w:del w:id="148" w:author="ZTE-Ma Zhifeng" w:date="2021-07-22T08:25:00Z"/>
                <w:lang w:eastAsia="zh-TW"/>
              </w:rPr>
            </w:pPr>
            <w:del w:id="149" w:author="ZTE-Ma Zhifeng" w:date="2021-07-22T08:25:00Z">
              <w:r w:rsidRPr="005D72E7" w:rsidDel="00C71CBD">
                <w:rPr>
                  <w:lang w:eastAsia="zh-TW"/>
                </w:rPr>
                <w:delText>Rel-16</w:delText>
              </w:r>
            </w:del>
          </w:p>
        </w:tc>
        <w:tc>
          <w:tcPr>
            <w:tcW w:w="2213" w:type="dxa"/>
            <w:gridSpan w:val="3"/>
            <w:tcBorders>
              <w:top w:val="single" w:sz="4" w:space="0" w:color="auto"/>
              <w:left w:val="single" w:sz="4" w:space="0" w:color="auto"/>
              <w:bottom w:val="single" w:sz="4" w:space="0" w:color="auto"/>
              <w:right w:val="single" w:sz="4" w:space="0" w:color="auto"/>
            </w:tcBorders>
            <w:hideMark/>
            <w:tcPrChange w:id="150" w:author="ZTE-Ma Zhifeng" w:date="2021-07-22T08:25:00Z">
              <w:tcPr>
                <w:tcW w:w="2213" w:type="dxa"/>
                <w:gridSpan w:val="4"/>
                <w:tcBorders>
                  <w:top w:val="single" w:sz="4" w:space="0" w:color="auto"/>
                  <w:left w:val="single" w:sz="4" w:space="0" w:color="auto"/>
                  <w:bottom w:val="single" w:sz="4" w:space="0" w:color="auto"/>
                  <w:right w:val="single" w:sz="4" w:space="0" w:color="auto"/>
                </w:tcBorders>
                <w:hideMark/>
              </w:tcPr>
            </w:tcPrChange>
          </w:tcPr>
          <w:p w14:paraId="6550E26A" w14:textId="7ABFD45A" w:rsidR="001D5C43" w:rsidRPr="005D72E7" w:rsidDel="00C71CBD" w:rsidRDefault="001D5C43" w:rsidP="00CA2468">
            <w:pPr>
              <w:pStyle w:val="TAC"/>
              <w:rPr>
                <w:del w:id="151" w:author="ZTE-Ma Zhifeng" w:date="2021-07-22T08:25:00Z"/>
              </w:rPr>
            </w:pPr>
            <w:del w:id="152" w:author="ZTE-Ma Zhifeng" w:date="2021-07-22T08:25:00Z">
              <w:r w:rsidRPr="005D72E7" w:rsidDel="00C71CBD">
                <w:delText>pc_Band3_nrBand41_ PC2_Supp</w:delText>
              </w:r>
            </w:del>
          </w:p>
        </w:tc>
        <w:tc>
          <w:tcPr>
            <w:tcW w:w="1189" w:type="dxa"/>
            <w:gridSpan w:val="3"/>
            <w:tcBorders>
              <w:top w:val="single" w:sz="4" w:space="0" w:color="auto"/>
              <w:left w:val="single" w:sz="4" w:space="0" w:color="auto"/>
              <w:bottom w:val="single" w:sz="4" w:space="0" w:color="auto"/>
              <w:right w:val="single" w:sz="4" w:space="0" w:color="auto"/>
            </w:tcBorders>
            <w:hideMark/>
            <w:tcPrChange w:id="153" w:author="ZTE-Ma Zhifeng" w:date="2021-07-22T08:25:00Z">
              <w:tcPr>
                <w:tcW w:w="1189" w:type="dxa"/>
                <w:gridSpan w:val="5"/>
                <w:tcBorders>
                  <w:top w:val="single" w:sz="4" w:space="0" w:color="auto"/>
                  <w:left w:val="single" w:sz="4" w:space="0" w:color="auto"/>
                  <w:bottom w:val="single" w:sz="4" w:space="0" w:color="auto"/>
                  <w:right w:val="single" w:sz="4" w:space="0" w:color="auto"/>
                </w:tcBorders>
                <w:hideMark/>
              </w:tcPr>
            </w:tcPrChange>
          </w:tcPr>
          <w:p w14:paraId="6B0AFAD6" w14:textId="0D9731E5" w:rsidR="001D5C43" w:rsidRPr="005D72E7" w:rsidDel="00C71CBD" w:rsidRDefault="001D5C43" w:rsidP="00CA2468">
            <w:pPr>
              <w:pStyle w:val="TAC"/>
              <w:rPr>
                <w:del w:id="154" w:author="ZTE-Ma Zhifeng" w:date="2021-07-22T08:25:00Z"/>
                <w:rFonts w:cs="Arial"/>
                <w:szCs w:val="18"/>
                <w:lang w:eastAsia="ja-JP"/>
              </w:rPr>
            </w:pPr>
            <w:del w:id="155" w:author="ZTE-Ma Zhifeng" w:date="2021-07-22T08:25:00Z">
              <w:r w:rsidRPr="005D72E7" w:rsidDel="00C71CBD">
                <w:rPr>
                  <w:rFonts w:cs="Arial"/>
                  <w:szCs w:val="18"/>
                  <w:lang w:eastAsia="ja-JP"/>
                </w:rPr>
                <w:delText>DC_3A_n41A</w:delText>
              </w:r>
            </w:del>
          </w:p>
          <w:p w14:paraId="1F45C706" w14:textId="50C67282" w:rsidR="001D5C43" w:rsidRPr="005D72E7" w:rsidDel="00C71CBD" w:rsidRDefault="001D5C43" w:rsidP="00CA2468">
            <w:pPr>
              <w:pStyle w:val="TAC"/>
              <w:rPr>
                <w:del w:id="156" w:author="ZTE-Ma Zhifeng" w:date="2021-07-22T08:25:00Z"/>
                <w:rFonts w:cs="Arial"/>
                <w:szCs w:val="18"/>
                <w:lang w:eastAsia="ja-JP"/>
              </w:rPr>
            </w:pPr>
            <w:del w:id="157" w:author="ZTE-Ma Zhifeng" w:date="2021-07-22T08:25:00Z">
              <w:r w:rsidRPr="005D72E7" w:rsidDel="00C71CBD">
                <w:rPr>
                  <w:rFonts w:cs="Arial"/>
                  <w:szCs w:val="18"/>
                  <w:lang w:eastAsia="ja-JP"/>
                </w:rPr>
                <w:delText>DC_3A_n41C</w:delText>
              </w:r>
            </w:del>
          </w:p>
          <w:p w14:paraId="52F0FE94" w14:textId="30E69823" w:rsidR="001D5C43" w:rsidRPr="005D72E7" w:rsidDel="00C71CBD" w:rsidRDefault="001D5C43" w:rsidP="00CA2468">
            <w:pPr>
              <w:pStyle w:val="TAC"/>
              <w:rPr>
                <w:del w:id="158" w:author="ZTE-Ma Zhifeng" w:date="2021-07-22T08:25:00Z"/>
                <w:rFonts w:cs="Arial"/>
                <w:szCs w:val="18"/>
                <w:lang w:eastAsia="ja-JP"/>
              </w:rPr>
            </w:pPr>
            <w:del w:id="159" w:author="ZTE-Ma Zhifeng" w:date="2021-07-22T08:25:00Z">
              <w:r w:rsidRPr="005D72E7" w:rsidDel="00C71CBD">
                <w:rPr>
                  <w:rFonts w:cs="Arial"/>
                  <w:szCs w:val="18"/>
                  <w:lang w:eastAsia="ja-JP"/>
                </w:rPr>
                <w:delText>DC_3</w:delText>
              </w:r>
              <w:r w:rsidRPr="005D72E7" w:rsidDel="00C71CBD">
                <w:rPr>
                  <w:rFonts w:eastAsia="宋体" w:cs="Arial"/>
                  <w:szCs w:val="18"/>
                  <w:lang w:eastAsia="zh-CN"/>
                </w:rPr>
                <w:delText>C</w:delText>
              </w:r>
              <w:r w:rsidRPr="005D72E7" w:rsidDel="00C71CBD">
                <w:rPr>
                  <w:rFonts w:cs="Arial"/>
                  <w:szCs w:val="18"/>
                  <w:lang w:eastAsia="ja-JP"/>
                </w:rPr>
                <w:delText>_n41</w:delText>
              </w:r>
              <w:r w:rsidRPr="005D72E7" w:rsidDel="00C71CBD">
                <w:rPr>
                  <w:rFonts w:eastAsia="宋体" w:cs="Arial"/>
                  <w:szCs w:val="18"/>
                  <w:lang w:eastAsia="zh-CN"/>
                </w:rPr>
                <w:delText>A</w:delText>
              </w:r>
            </w:del>
          </w:p>
        </w:tc>
      </w:tr>
      <w:tr w:rsidR="001D5C43" w:rsidDel="00C71CBD" w14:paraId="14FB2743" w14:textId="70D8A962" w:rsidTr="00364DEA">
        <w:trPr>
          <w:gridBefore w:val="1"/>
          <w:wBefore w:w="36" w:type="dxa"/>
          <w:cantSplit/>
          <w:jc w:val="center"/>
          <w:del w:id="160" w:author="ZTE-Ma Zhifeng" w:date="2021-07-22T08:25:00Z"/>
          <w:trPrChange w:id="161" w:author="ZTE-Ma Zhifeng" w:date="2021-07-22T08:25:00Z">
            <w:trPr>
              <w:gridBefore w:val="2"/>
              <w:wBefore w:w="36" w:type="dxa"/>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162" w:author="ZTE-Ma Zhifeng" w:date="2021-07-22T08:25:00Z">
              <w:tcPr>
                <w:tcW w:w="482" w:type="dxa"/>
                <w:gridSpan w:val="3"/>
                <w:tcBorders>
                  <w:top w:val="single" w:sz="4" w:space="0" w:color="auto"/>
                  <w:left w:val="single" w:sz="4" w:space="0" w:color="auto"/>
                  <w:bottom w:val="single" w:sz="4" w:space="0" w:color="auto"/>
                  <w:right w:val="single" w:sz="4" w:space="0" w:color="auto"/>
                </w:tcBorders>
              </w:tcPr>
            </w:tcPrChange>
          </w:tcPr>
          <w:p w14:paraId="3A4B3AF3" w14:textId="74316BA9" w:rsidR="001D5C43" w:rsidDel="00C71CBD" w:rsidRDefault="001D5C43" w:rsidP="00CA2468">
            <w:pPr>
              <w:pStyle w:val="TAC"/>
              <w:rPr>
                <w:del w:id="163" w:author="ZTE-Ma Zhifeng" w:date="2021-07-22T08:25:00Z"/>
              </w:rPr>
            </w:pPr>
            <w:del w:id="164" w:author="ZTE-Ma Zhifeng" w:date="2021-07-22T08:25:00Z">
              <w:r w:rsidDel="00C71CBD">
                <w:delText>6</w:delText>
              </w:r>
            </w:del>
          </w:p>
        </w:tc>
        <w:tc>
          <w:tcPr>
            <w:tcW w:w="3400" w:type="dxa"/>
            <w:gridSpan w:val="3"/>
            <w:tcBorders>
              <w:top w:val="single" w:sz="6" w:space="0" w:color="auto"/>
              <w:left w:val="single" w:sz="4" w:space="0" w:color="auto"/>
              <w:bottom w:val="single" w:sz="6" w:space="0" w:color="auto"/>
              <w:right w:val="single" w:sz="6" w:space="0" w:color="auto"/>
            </w:tcBorders>
            <w:tcPrChange w:id="165" w:author="ZTE-Ma Zhifeng" w:date="2021-07-22T08:25:00Z">
              <w:tcPr>
                <w:tcW w:w="3400" w:type="dxa"/>
                <w:gridSpan w:val="4"/>
                <w:tcBorders>
                  <w:top w:val="single" w:sz="6" w:space="0" w:color="auto"/>
                  <w:left w:val="single" w:sz="4" w:space="0" w:color="auto"/>
                  <w:bottom w:val="single" w:sz="6" w:space="0" w:color="auto"/>
                  <w:right w:val="single" w:sz="6" w:space="0" w:color="auto"/>
                </w:tcBorders>
              </w:tcPr>
            </w:tcPrChange>
          </w:tcPr>
          <w:p w14:paraId="7321590A" w14:textId="38DDED50" w:rsidR="001D5C43" w:rsidDel="00C71CBD" w:rsidRDefault="001D5C43" w:rsidP="00CA2468">
            <w:pPr>
              <w:pStyle w:val="TAL"/>
              <w:rPr>
                <w:del w:id="166" w:author="ZTE-Ma Zhifeng" w:date="2021-07-22T08:25:00Z"/>
                <w:lang w:eastAsia="zh-CN"/>
              </w:rPr>
            </w:pPr>
            <w:del w:id="167" w:author="ZTE-Ma Zhifeng" w:date="2021-07-22T08:25:00Z">
              <w:r w:rsidDel="00C71CBD">
                <w:rPr>
                  <w:lang w:eastAsia="zh-CN"/>
                </w:rPr>
                <w:delText>LTE Frequency band: 1920-1980 MHz (UL),2110- 2170 MHz (DL)</w:delText>
              </w:r>
            </w:del>
          </w:p>
          <w:p w14:paraId="6161C087" w14:textId="7533F6F3" w:rsidR="001D5C43" w:rsidDel="00C71CBD" w:rsidRDefault="001D5C43" w:rsidP="00CA2468">
            <w:pPr>
              <w:pStyle w:val="TAL"/>
              <w:rPr>
                <w:del w:id="168" w:author="ZTE-Ma Zhifeng" w:date="2021-07-22T08:25:00Z"/>
                <w:lang w:eastAsia="zh-CN"/>
              </w:rPr>
            </w:pPr>
            <w:del w:id="169" w:author="ZTE-Ma Zhifeng" w:date="2021-07-22T08:25:00Z">
              <w:r w:rsidDel="00C71CBD">
                <w:rPr>
                  <w:lang w:eastAsia="zh-CN"/>
                </w:rPr>
                <w:delText>NR Frequency band: 3300-3800 MHz</w:delText>
              </w:r>
            </w:del>
          </w:p>
        </w:tc>
        <w:tc>
          <w:tcPr>
            <w:tcW w:w="1331" w:type="dxa"/>
            <w:gridSpan w:val="3"/>
            <w:tcBorders>
              <w:top w:val="single" w:sz="6" w:space="0" w:color="auto"/>
              <w:left w:val="single" w:sz="6" w:space="0" w:color="auto"/>
              <w:bottom w:val="single" w:sz="6" w:space="0" w:color="auto"/>
              <w:right w:val="single" w:sz="4" w:space="0" w:color="auto"/>
            </w:tcBorders>
            <w:tcPrChange w:id="170" w:author="ZTE-Ma Zhifeng" w:date="2021-07-22T08:25:00Z">
              <w:tcPr>
                <w:tcW w:w="1331" w:type="dxa"/>
                <w:gridSpan w:val="4"/>
                <w:tcBorders>
                  <w:top w:val="single" w:sz="6" w:space="0" w:color="auto"/>
                  <w:left w:val="single" w:sz="6" w:space="0" w:color="auto"/>
                  <w:bottom w:val="single" w:sz="6" w:space="0" w:color="auto"/>
                  <w:right w:val="single" w:sz="4" w:space="0" w:color="auto"/>
                </w:tcBorders>
              </w:tcPr>
            </w:tcPrChange>
          </w:tcPr>
          <w:p w14:paraId="7E23EA75" w14:textId="3A509570" w:rsidR="001D5C43" w:rsidDel="00C71CBD" w:rsidRDefault="001D5C43" w:rsidP="00CA2468">
            <w:pPr>
              <w:pStyle w:val="TAC"/>
              <w:rPr>
                <w:del w:id="171" w:author="ZTE-Ma Zhifeng" w:date="2021-07-22T08:25:00Z"/>
              </w:rPr>
            </w:pPr>
            <w:del w:id="172" w:author="ZTE-Ma Zhifeng" w:date="2021-07-22T08:25:00Z">
              <w:r w:rsidDel="00C71CBD">
                <w:delText>38.101-3, 6.2B.1.3</w:delText>
              </w:r>
            </w:del>
          </w:p>
        </w:tc>
        <w:tc>
          <w:tcPr>
            <w:tcW w:w="851" w:type="dxa"/>
            <w:gridSpan w:val="3"/>
            <w:tcBorders>
              <w:top w:val="single" w:sz="4" w:space="0" w:color="auto"/>
              <w:left w:val="single" w:sz="4" w:space="0" w:color="auto"/>
              <w:bottom w:val="single" w:sz="4" w:space="0" w:color="auto"/>
              <w:right w:val="single" w:sz="4" w:space="0" w:color="auto"/>
            </w:tcBorders>
            <w:tcPrChange w:id="173" w:author="ZTE-Ma Zhifeng" w:date="2021-07-22T08:25:00Z">
              <w:tcPr>
                <w:tcW w:w="851" w:type="dxa"/>
                <w:gridSpan w:val="4"/>
                <w:tcBorders>
                  <w:top w:val="single" w:sz="4" w:space="0" w:color="auto"/>
                  <w:left w:val="single" w:sz="4" w:space="0" w:color="auto"/>
                  <w:bottom w:val="single" w:sz="4" w:space="0" w:color="auto"/>
                  <w:right w:val="single" w:sz="4" w:space="0" w:color="auto"/>
                </w:tcBorders>
              </w:tcPr>
            </w:tcPrChange>
          </w:tcPr>
          <w:p w14:paraId="42E68E87" w14:textId="4AA4A155" w:rsidR="001D5C43" w:rsidDel="00C71CBD" w:rsidRDefault="001D5C43" w:rsidP="00CA2468">
            <w:pPr>
              <w:pStyle w:val="TAC"/>
              <w:rPr>
                <w:del w:id="174" w:author="ZTE-Ma Zhifeng" w:date="2021-07-22T08:25:00Z"/>
                <w:lang w:eastAsia="zh-TW"/>
              </w:rPr>
            </w:pPr>
            <w:del w:id="175" w:author="ZTE-Ma Zhifeng" w:date="2021-07-22T08:25:00Z">
              <w:r w:rsidDel="00C71CBD">
                <w:rPr>
                  <w:lang w:eastAsia="zh-TW"/>
                </w:rPr>
                <w:delText>Rel-16</w:delText>
              </w:r>
            </w:del>
          </w:p>
        </w:tc>
        <w:tc>
          <w:tcPr>
            <w:tcW w:w="2213" w:type="dxa"/>
            <w:gridSpan w:val="3"/>
            <w:tcBorders>
              <w:top w:val="single" w:sz="4" w:space="0" w:color="auto"/>
              <w:left w:val="single" w:sz="4" w:space="0" w:color="auto"/>
              <w:bottom w:val="single" w:sz="4" w:space="0" w:color="auto"/>
              <w:right w:val="single" w:sz="4" w:space="0" w:color="auto"/>
            </w:tcBorders>
            <w:tcPrChange w:id="176" w:author="ZTE-Ma Zhifeng" w:date="2021-07-22T08:25:00Z">
              <w:tcPr>
                <w:tcW w:w="2213" w:type="dxa"/>
                <w:gridSpan w:val="5"/>
                <w:tcBorders>
                  <w:top w:val="single" w:sz="4" w:space="0" w:color="auto"/>
                  <w:left w:val="single" w:sz="4" w:space="0" w:color="auto"/>
                  <w:bottom w:val="single" w:sz="4" w:space="0" w:color="auto"/>
                  <w:right w:val="single" w:sz="4" w:space="0" w:color="auto"/>
                </w:tcBorders>
              </w:tcPr>
            </w:tcPrChange>
          </w:tcPr>
          <w:p w14:paraId="21F6ACFB" w14:textId="0278C6CF" w:rsidR="001D5C43" w:rsidDel="00C71CBD" w:rsidRDefault="001D5C43" w:rsidP="00CA2468">
            <w:pPr>
              <w:pStyle w:val="TAC"/>
              <w:rPr>
                <w:del w:id="177" w:author="ZTE-Ma Zhifeng" w:date="2021-07-22T08:25:00Z"/>
              </w:rPr>
            </w:pPr>
            <w:del w:id="178" w:author="ZTE-Ma Zhifeng" w:date="2021-07-22T08:25:00Z">
              <w:r w:rsidDel="00C71CBD">
                <w:delText>pc_Band1_nrBand78_ PC2_Supp</w:delText>
              </w:r>
            </w:del>
          </w:p>
        </w:tc>
        <w:tc>
          <w:tcPr>
            <w:tcW w:w="1189" w:type="dxa"/>
            <w:gridSpan w:val="4"/>
            <w:tcBorders>
              <w:top w:val="single" w:sz="4" w:space="0" w:color="auto"/>
              <w:left w:val="single" w:sz="4" w:space="0" w:color="auto"/>
              <w:bottom w:val="single" w:sz="4" w:space="0" w:color="auto"/>
              <w:right w:val="single" w:sz="4" w:space="0" w:color="auto"/>
            </w:tcBorders>
            <w:tcPrChange w:id="179" w:author="ZTE-Ma Zhifeng" w:date="2021-07-22T08:25:00Z">
              <w:tcPr>
                <w:tcW w:w="1189" w:type="dxa"/>
                <w:gridSpan w:val="5"/>
                <w:tcBorders>
                  <w:top w:val="single" w:sz="4" w:space="0" w:color="auto"/>
                  <w:left w:val="single" w:sz="4" w:space="0" w:color="auto"/>
                  <w:bottom w:val="single" w:sz="4" w:space="0" w:color="auto"/>
                  <w:right w:val="single" w:sz="4" w:space="0" w:color="auto"/>
                </w:tcBorders>
              </w:tcPr>
            </w:tcPrChange>
          </w:tcPr>
          <w:p w14:paraId="0F56EE28" w14:textId="76F0040F" w:rsidR="001D5C43" w:rsidDel="00C71CBD" w:rsidRDefault="001D5C43" w:rsidP="00CA2468">
            <w:pPr>
              <w:pStyle w:val="TAC"/>
              <w:rPr>
                <w:del w:id="180" w:author="ZTE-Ma Zhifeng" w:date="2021-07-22T08:25:00Z"/>
                <w:rFonts w:cs="Arial"/>
                <w:szCs w:val="18"/>
                <w:lang w:eastAsia="ja-JP"/>
              </w:rPr>
            </w:pPr>
            <w:del w:id="181" w:author="ZTE-Ma Zhifeng" w:date="2021-07-22T08:25:00Z">
              <w:r w:rsidDel="00C71CBD">
                <w:rPr>
                  <w:rFonts w:cs="Arial" w:hint="eastAsia"/>
                  <w:szCs w:val="18"/>
                  <w:lang w:val="en-US" w:eastAsia="zh-Hans"/>
                </w:rPr>
                <w:delText>D</w:delText>
              </w:r>
              <w:r w:rsidDel="00C71CBD">
                <w:rPr>
                  <w:rFonts w:cs="Arial"/>
                  <w:szCs w:val="18"/>
                  <w:lang w:eastAsia="ja-JP"/>
                </w:rPr>
                <w:delText>C_1A_n78A</w:delText>
              </w:r>
            </w:del>
          </w:p>
        </w:tc>
      </w:tr>
      <w:tr w:rsidR="00623C28" w:rsidRPr="005D72E7" w14:paraId="3622F4AF" w14:textId="5C6639B9" w:rsidTr="00364DEA">
        <w:tblPrEx>
          <w:tblPrExChange w:id="182" w:author="ZTE-Ma Zhifeng" w:date="2021-07-22T08:25:00Z">
            <w:tblPrEx>
              <w:tblW w:w="9493" w:type="dxa"/>
            </w:tblPrEx>
          </w:tblPrExChange>
        </w:tblPrEx>
        <w:trPr>
          <w:gridAfter w:val="1"/>
          <w:wAfter w:w="9" w:type="dxa"/>
          <w:cantSplit/>
          <w:jc w:val="center"/>
          <w:ins w:id="183" w:author="ZTE-Ma Zhifeng" w:date="2021-07-20T17:16:00Z"/>
          <w:trPrChange w:id="184" w:author="ZTE-Ma Zhifeng" w:date="2021-07-22T08:25:00Z">
            <w:trPr>
              <w:gridAfter w:val="1"/>
              <w:cantSplit/>
              <w:jc w:val="center"/>
            </w:trPr>
          </w:trPrChange>
        </w:trPr>
        <w:tc>
          <w:tcPr>
            <w:tcW w:w="482" w:type="dxa"/>
            <w:gridSpan w:val="2"/>
            <w:tcBorders>
              <w:top w:val="single" w:sz="6" w:space="0" w:color="auto"/>
              <w:left w:val="single" w:sz="6" w:space="0" w:color="auto"/>
              <w:bottom w:val="single" w:sz="4" w:space="0" w:color="auto"/>
              <w:right w:val="single" w:sz="6" w:space="0" w:color="auto"/>
            </w:tcBorders>
            <w:hideMark/>
            <w:tcPrChange w:id="185" w:author="ZTE-Ma Zhifeng" w:date="2021-07-22T08:25:00Z">
              <w:tcPr>
                <w:tcW w:w="482" w:type="dxa"/>
                <w:gridSpan w:val="3"/>
                <w:tcBorders>
                  <w:top w:val="single" w:sz="6" w:space="0" w:color="auto"/>
                  <w:left w:val="single" w:sz="6" w:space="0" w:color="auto"/>
                  <w:bottom w:val="single" w:sz="4" w:space="0" w:color="auto"/>
                  <w:right w:val="single" w:sz="6" w:space="0" w:color="auto"/>
                </w:tcBorders>
                <w:hideMark/>
              </w:tcPr>
            </w:tcPrChange>
          </w:tcPr>
          <w:p w14:paraId="3ECCDBAB" w14:textId="77777777" w:rsidR="00F6643E" w:rsidRPr="005D72E7" w:rsidRDefault="00F6643E" w:rsidP="00F6643E">
            <w:pPr>
              <w:pStyle w:val="TAH"/>
              <w:rPr>
                <w:ins w:id="186" w:author="ZTE-Ma Zhifeng" w:date="2021-07-20T17:16:00Z"/>
              </w:rPr>
            </w:pPr>
            <w:ins w:id="187" w:author="ZTE-Ma Zhifeng" w:date="2021-07-20T17:16:00Z">
              <w:r w:rsidRPr="005D72E7">
                <w:t>Item</w:t>
              </w:r>
            </w:ins>
          </w:p>
        </w:tc>
        <w:tc>
          <w:tcPr>
            <w:tcW w:w="1331" w:type="dxa"/>
            <w:gridSpan w:val="2"/>
            <w:tcBorders>
              <w:top w:val="single" w:sz="6" w:space="0" w:color="auto"/>
              <w:left w:val="single" w:sz="6" w:space="0" w:color="auto"/>
              <w:bottom w:val="single" w:sz="6" w:space="0" w:color="auto"/>
              <w:right w:val="single" w:sz="6" w:space="0" w:color="auto"/>
            </w:tcBorders>
            <w:tcPrChange w:id="188"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3C2755D8" w14:textId="58EB16F8" w:rsidR="00F6643E" w:rsidRPr="005D72E7" w:rsidRDefault="00F6643E" w:rsidP="00F6643E">
            <w:pPr>
              <w:pStyle w:val="TAH"/>
              <w:rPr>
                <w:ins w:id="189" w:author="ZTE-Ma Zhifeng" w:date="2021-07-20T17:20:00Z"/>
              </w:rPr>
            </w:pPr>
            <w:ins w:id="190" w:author="ZTE-Ma Zhifeng" w:date="2021-07-20T17:21:00Z">
              <w:r w:rsidRPr="00DA56EA">
                <w:t>EN-DC configuration</w:t>
              </w:r>
            </w:ins>
          </w:p>
        </w:tc>
        <w:tc>
          <w:tcPr>
            <w:tcW w:w="3285" w:type="dxa"/>
            <w:gridSpan w:val="3"/>
            <w:tcBorders>
              <w:top w:val="single" w:sz="6" w:space="0" w:color="auto"/>
              <w:left w:val="single" w:sz="6" w:space="0" w:color="auto"/>
              <w:bottom w:val="single" w:sz="6" w:space="0" w:color="auto"/>
              <w:right w:val="single" w:sz="6" w:space="0" w:color="auto"/>
            </w:tcBorders>
            <w:tcPrChange w:id="191" w:author="ZTE-Ma Zhifeng" w:date="2021-07-22T08:25:00Z">
              <w:tcPr>
                <w:tcW w:w="2860" w:type="dxa"/>
                <w:gridSpan w:val="4"/>
                <w:tcBorders>
                  <w:top w:val="single" w:sz="6" w:space="0" w:color="auto"/>
                  <w:left w:val="single" w:sz="6" w:space="0" w:color="auto"/>
                  <w:bottom w:val="single" w:sz="6" w:space="0" w:color="auto"/>
                  <w:right w:val="single" w:sz="6" w:space="0" w:color="auto"/>
                </w:tcBorders>
              </w:tcPr>
            </w:tcPrChange>
          </w:tcPr>
          <w:p w14:paraId="35511CF5" w14:textId="0FCEF500" w:rsidR="00F6643E" w:rsidRPr="005D72E7" w:rsidRDefault="00F6643E" w:rsidP="00F6643E">
            <w:pPr>
              <w:pStyle w:val="TAH"/>
              <w:rPr>
                <w:ins w:id="192" w:author="ZTE-Ma Zhifeng" w:date="2021-07-20T17:20:00Z"/>
              </w:rPr>
            </w:pPr>
            <w:ins w:id="193" w:author="ZTE-Ma Zhifeng" w:date="2021-07-20T17:20:00Z">
              <w:r w:rsidRPr="005D72E7">
                <w:rPr>
                  <w:lang w:eastAsia="zh-CN"/>
                </w:rPr>
                <w:t>Inter-band EN-DC within FR1 (two bands)</w:t>
              </w:r>
              <w:r w:rsidRPr="005D72E7">
                <w:rPr>
                  <w:rFonts w:eastAsia="宋体"/>
                  <w:lang w:eastAsia="zh-CN"/>
                </w:rPr>
                <w:t xml:space="preserve"> </w:t>
              </w:r>
              <w:r w:rsidRPr="005D72E7">
                <w:rPr>
                  <w:lang w:eastAsia="zh-CN"/>
                </w:rPr>
                <w:t xml:space="preserve">PC2 UE </w:t>
              </w:r>
              <w:r w:rsidRPr="005D72E7">
                <w:t>RF Baseline Implementation Capabilities</w:t>
              </w:r>
            </w:ins>
          </w:p>
        </w:tc>
        <w:tc>
          <w:tcPr>
            <w:tcW w:w="851" w:type="dxa"/>
            <w:gridSpan w:val="3"/>
            <w:tcBorders>
              <w:top w:val="single" w:sz="6" w:space="0" w:color="auto"/>
              <w:left w:val="single" w:sz="6" w:space="0" w:color="auto"/>
              <w:bottom w:val="single" w:sz="6" w:space="0" w:color="auto"/>
              <w:right w:val="single" w:sz="4" w:space="0" w:color="auto"/>
            </w:tcBorders>
            <w:hideMark/>
            <w:tcPrChange w:id="194" w:author="ZTE-Ma Zhifeng" w:date="2021-07-22T08:25:00Z">
              <w:tcPr>
                <w:tcW w:w="851" w:type="dxa"/>
                <w:gridSpan w:val="4"/>
                <w:tcBorders>
                  <w:top w:val="single" w:sz="6" w:space="0" w:color="auto"/>
                  <w:left w:val="single" w:sz="6" w:space="0" w:color="auto"/>
                  <w:bottom w:val="single" w:sz="6" w:space="0" w:color="auto"/>
                  <w:right w:val="single" w:sz="4" w:space="0" w:color="auto"/>
                </w:tcBorders>
                <w:hideMark/>
              </w:tcPr>
            </w:tcPrChange>
          </w:tcPr>
          <w:p w14:paraId="1EB721E8" w14:textId="6D281240" w:rsidR="00F6643E" w:rsidRPr="005D72E7" w:rsidRDefault="00F6643E" w:rsidP="00F6643E">
            <w:pPr>
              <w:pStyle w:val="TAH"/>
              <w:rPr>
                <w:ins w:id="195" w:author="ZTE-Ma Zhifeng" w:date="2021-07-20T17:16:00Z"/>
                <w:lang w:eastAsia="zh-CN"/>
              </w:rPr>
            </w:pPr>
            <w:ins w:id="196" w:author="ZTE-Ma Zhifeng" w:date="2021-07-20T17:16:00Z">
              <w:r w:rsidRPr="005D72E7">
                <w:t>Ref.</w:t>
              </w:r>
            </w:ins>
          </w:p>
        </w:tc>
        <w:tc>
          <w:tcPr>
            <w:tcW w:w="850" w:type="dxa"/>
            <w:gridSpan w:val="3"/>
            <w:tcBorders>
              <w:top w:val="single" w:sz="4" w:space="0" w:color="auto"/>
              <w:left w:val="single" w:sz="4" w:space="0" w:color="auto"/>
              <w:bottom w:val="single" w:sz="4" w:space="0" w:color="auto"/>
              <w:right w:val="single" w:sz="4" w:space="0" w:color="auto"/>
            </w:tcBorders>
            <w:hideMark/>
            <w:tcPrChange w:id="197" w:author="ZTE-Ma Zhifeng" w:date="2021-07-22T08:25:00Z">
              <w:tcPr>
                <w:tcW w:w="1275" w:type="dxa"/>
                <w:gridSpan w:val="4"/>
                <w:tcBorders>
                  <w:top w:val="single" w:sz="4" w:space="0" w:color="auto"/>
                  <w:left w:val="single" w:sz="4" w:space="0" w:color="auto"/>
                  <w:bottom w:val="single" w:sz="4" w:space="0" w:color="auto"/>
                  <w:right w:val="single" w:sz="4" w:space="0" w:color="auto"/>
                </w:tcBorders>
                <w:hideMark/>
              </w:tcPr>
            </w:tcPrChange>
          </w:tcPr>
          <w:p w14:paraId="729C7534" w14:textId="77777777" w:rsidR="00F6643E" w:rsidRPr="005D72E7" w:rsidRDefault="00F6643E" w:rsidP="00F6643E">
            <w:pPr>
              <w:pStyle w:val="TAH"/>
              <w:rPr>
                <w:ins w:id="198" w:author="ZTE-Ma Zhifeng" w:date="2021-07-20T17:16:00Z"/>
              </w:rPr>
            </w:pPr>
            <w:ins w:id="199" w:author="ZTE-Ma Zhifeng" w:date="2021-07-20T17:16:00Z">
              <w:r w:rsidRPr="005D72E7">
                <w:t>Release</w:t>
              </w:r>
            </w:ins>
          </w:p>
        </w:tc>
        <w:tc>
          <w:tcPr>
            <w:tcW w:w="1560" w:type="dxa"/>
            <w:gridSpan w:val="3"/>
            <w:tcBorders>
              <w:top w:val="single" w:sz="4" w:space="0" w:color="auto"/>
              <w:left w:val="single" w:sz="4" w:space="0" w:color="auto"/>
              <w:bottom w:val="single" w:sz="4" w:space="0" w:color="auto"/>
              <w:right w:val="single" w:sz="4" w:space="0" w:color="auto"/>
            </w:tcBorders>
            <w:hideMark/>
            <w:tcPrChange w:id="200" w:author="ZTE-Ma Zhifeng" w:date="2021-07-22T08:25:00Z">
              <w:tcPr>
                <w:tcW w:w="1560" w:type="dxa"/>
                <w:gridSpan w:val="3"/>
                <w:tcBorders>
                  <w:top w:val="single" w:sz="4" w:space="0" w:color="auto"/>
                  <w:left w:val="single" w:sz="4" w:space="0" w:color="auto"/>
                  <w:bottom w:val="single" w:sz="4" w:space="0" w:color="auto"/>
                  <w:right w:val="single" w:sz="4" w:space="0" w:color="auto"/>
                </w:tcBorders>
                <w:hideMark/>
              </w:tcPr>
            </w:tcPrChange>
          </w:tcPr>
          <w:p w14:paraId="7749475F" w14:textId="77777777" w:rsidR="00F6643E" w:rsidRPr="005D72E7" w:rsidRDefault="00F6643E" w:rsidP="00F6643E">
            <w:pPr>
              <w:pStyle w:val="TAH"/>
              <w:rPr>
                <w:ins w:id="201" w:author="ZTE-Ma Zhifeng" w:date="2021-07-20T17:16:00Z"/>
              </w:rPr>
            </w:pPr>
            <w:ins w:id="202" w:author="ZTE-Ma Zhifeng" w:date="2021-07-20T17:16:00Z">
              <w:r w:rsidRPr="005D72E7">
                <w:t>Mnemonic</w:t>
              </w:r>
            </w:ins>
          </w:p>
        </w:tc>
        <w:tc>
          <w:tcPr>
            <w:tcW w:w="1134" w:type="dxa"/>
            <w:gridSpan w:val="2"/>
            <w:tcBorders>
              <w:top w:val="single" w:sz="4" w:space="0" w:color="auto"/>
              <w:left w:val="single" w:sz="4" w:space="0" w:color="auto"/>
              <w:bottom w:val="single" w:sz="4" w:space="0" w:color="auto"/>
              <w:right w:val="single" w:sz="4" w:space="0" w:color="auto"/>
            </w:tcBorders>
            <w:tcPrChange w:id="203" w:author="ZTE-Ma Zhifeng" w:date="2021-07-22T08:25:00Z">
              <w:tcPr>
                <w:tcW w:w="1134" w:type="dxa"/>
                <w:gridSpan w:val="3"/>
                <w:tcBorders>
                  <w:top w:val="single" w:sz="4" w:space="0" w:color="auto"/>
                  <w:left w:val="single" w:sz="4" w:space="0" w:color="auto"/>
                  <w:bottom w:val="single" w:sz="4" w:space="0" w:color="auto"/>
                  <w:right w:val="single" w:sz="4" w:space="0" w:color="auto"/>
                </w:tcBorders>
              </w:tcPr>
            </w:tcPrChange>
          </w:tcPr>
          <w:p w14:paraId="58C163D8" w14:textId="59C4C873" w:rsidR="00F6643E" w:rsidRPr="005D72E7" w:rsidRDefault="00F6643E" w:rsidP="00F6643E">
            <w:pPr>
              <w:pStyle w:val="TAH"/>
              <w:rPr>
                <w:ins w:id="204" w:author="ZTE-Ma Zhifeng" w:date="2021-07-20T17:19:00Z"/>
              </w:rPr>
            </w:pPr>
            <w:ins w:id="205" w:author="ZTE-Ma Zhifeng" w:date="2021-07-20T17:19:00Z">
              <w:r w:rsidRPr="005D72E7">
                <w:t>Comments</w:t>
              </w:r>
            </w:ins>
          </w:p>
        </w:tc>
      </w:tr>
      <w:tr w:rsidR="00623C28" w:rsidRPr="005D72E7" w14:paraId="6E4E89FF" w14:textId="0E20360E" w:rsidTr="00364DEA">
        <w:tblPrEx>
          <w:tblPrExChange w:id="206" w:author="ZTE-Ma Zhifeng" w:date="2021-07-22T08:25:00Z">
            <w:tblPrEx>
              <w:tblW w:w="9493" w:type="dxa"/>
            </w:tblPrEx>
          </w:tblPrExChange>
        </w:tblPrEx>
        <w:trPr>
          <w:gridAfter w:val="1"/>
          <w:wAfter w:w="9" w:type="dxa"/>
          <w:cantSplit/>
          <w:jc w:val="center"/>
          <w:ins w:id="207" w:author="ZTE-Ma Zhifeng" w:date="2021-07-20T17:16:00Z"/>
          <w:trPrChange w:id="208"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209"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76119B2A" w14:textId="77777777" w:rsidR="00F6643E" w:rsidRPr="005D72E7" w:rsidRDefault="00F6643E" w:rsidP="00F6643E">
            <w:pPr>
              <w:pStyle w:val="TAC"/>
              <w:rPr>
                <w:ins w:id="210" w:author="ZTE-Ma Zhifeng" w:date="2021-07-20T17:16:00Z"/>
              </w:rPr>
            </w:pPr>
            <w:ins w:id="211" w:author="ZTE-Ma Zhifeng" w:date="2021-07-20T17:16:00Z">
              <w:r w:rsidRPr="005D72E7">
                <w:t>1</w:t>
              </w:r>
            </w:ins>
          </w:p>
        </w:tc>
        <w:tc>
          <w:tcPr>
            <w:tcW w:w="1331" w:type="dxa"/>
            <w:gridSpan w:val="2"/>
            <w:tcBorders>
              <w:top w:val="single" w:sz="6" w:space="0" w:color="auto"/>
              <w:left w:val="single" w:sz="6" w:space="0" w:color="auto"/>
              <w:bottom w:val="single" w:sz="6" w:space="0" w:color="auto"/>
              <w:right w:val="single" w:sz="6" w:space="0" w:color="auto"/>
            </w:tcBorders>
            <w:tcPrChange w:id="212"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6067899C" w14:textId="44AEFB46" w:rsidR="00F6643E" w:rsidRPr="005D72E7" w:rsidRDefault="00F6643E" w:rsidP="00F6643E">
            <w:pPr>
              <w:pStyle w:val="TAC"/>
              <w:rPr>
                <w:ins w:id="213" w:author="ZTE-Ma Zhifeng" w:date="2021-07-20T17:20:00Z"/>
              </w:rPr>
            </w:pPr>
            <w:ins w:id="214" w:author="ZTE-Ma Zhifeng" w:date="2021-07-20T17:20:00Z">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ins>
          </w:p>
        </w:tc>
        <w:tc>
          <w:tcPr>
            <w:tcW w:w="3285" w:type="dxa"/>
            <w:gridSpan w:val="3"/>
            <w:tcBorders>
              <w:top w:val="single" w:sz="6" w:space="0" w:color="auto"/>
              <w:left w:val="single" w:sz="6" w:space="0" w:color="auto"/>
              <w:bottom w:val="single" w:sz="6" w:space="0" w:color="auto"/>
              <w:right w:val="single" w:sz="6" w:space="0" w:color="auto"/>
            </w:tcBorders>
            <w:tcPrChange w:id="215" w:author="ZTE-Ma Zhifeng" w:date="2021-07-22T08:25:00Z">
              <w:tcPr>
                <w:tcW w:w="2860" w:type="dxa"/>
                <w:gridSpan w:val="4"/>
                <w:tcBorders>
                  <w:top w:val="single" w:sz="6" w:space="0" w:color="auto"/>
                  <w:left w:val="single" w:sz="6" w:space="0" w:color="auto"/>
                  <w:bottom w:val="single" w:sz="6" w:space="0" w:color="auto"/>
                  <w:right w:val="single" w:sz="6" w:space="0" w:color="auto"/>
                </w:tcBorders>
              </w:tcPr>
            </w:tcPrChange>
          </w:tcPr>
          <w:p w14:paraId="1199A831" w14:textId="77777777" w:rsidR="00F6643E" w:rsidRPr="005D72E7" w:rsidRDefault="00F6643E" w:rsidP="00F6643E">
            <w:pPr>
              <w:pStyle w:val="TAL"/>
              <w:rPr>
                <w:ins w:id="216" w:author="ZTE-Ma Zhifeng" w:date="2021-07-20T17:20:00Z"/>
                <w:lang w:eastAsia="zh-CN"/>
              </w:rPr>
            </w:pPr>
            <w:ins w:id="217" w:author="ZTE-Ma Zhifeng" w:date="2021-07-20T17:20:00Z">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ins>
          </w:p>
          <w:p w14:paraId="79488361" w14:textId="4ED61333" w:rsidR="00F6643E" w:rsidRPr="005D72E7" w:rsidRDefault="00F6643E">
            <w:pPr>
              <w:pStyle w:val="TAC"/>
              <w:jc w:val="left"/>
              <w:rPr>
                <w:ins w:id="218" w:author="ZTE-Ma Zhifeng" w:date="2021-07-20T17:20:00Z"/>
              </w:rPr>
              <w:pPrChange w:id="219" w:author="ZTE-Ma Zhifeng" w:date="2021-07-20T17:24:00Z">
                <w:pPr>
                  <w:pStyle w:val="TAC"/>
                </w:pPr>
              </w:pPrChange>
            </w:pPr>
            <w:ins w:id="220" w:author="ZTE-Ma Zhifeng" w:date="2021-07-20T17:20:00Z">
              <w:r w:rsidRPr="005D72E7">
                <w:t xml:space="preserve">NR Frequency band: </w:t>
              </w:r>
              <w:r w:rsidRPr="005D72E7">
                <w:rPr>
                  <w:rFonts w:cs="Arial"/>
                  <w:lang w:eastAsia="zh-CN"/>
                </w:rPr>
                <w:t>2496</w:t>
              </w:r>
              <w:r w:rsidRPr="005D72E7">
                <w:t>-</w:t>
              </w:r>
              <w:r w:rsidRPr="005D72E7">
                <w:rPr>
                  <w:lang w:eastAsia="zh-CN"/>
                </w:rPr>
                <w:t>2690</w:t>
              </w:r>
              <w:r w:rsidRPr="005D72E7">
                <w:t xml:space="preserve"> MHz</w:t>
              </w:r>
            </w:ins>
          </w:p>
        </w:tc>
        <w:tc>
          <w:tcPr>
            <w:tcW w:w="851" w:type="dxa"/>
            <w:gridSpan w:val="3"/>
            <w:tcBorders>
              <w:top w:val="single" w:sz="6" w:space="0" w:color="auto"/>
              <w:left w:val="single" w:sz="6" w:space="0" w:color="auto"/>
              <w:bottom w:val="single" w:sz="6" w:space="0" w:color="auto"/>
              <w:right w:val="single" w:sz="4" w:space="0" w:color="auto"/>
            </w:tcBorders>
            <w:hideMark/>
            <w:tcPrChange w:id="221" w:author="ZTE-Ma Zhifeng" w:date="2021-07-22T08:25:00Z">
              <w:tcPr>
                <w:tcW w:w="851" w:type="dxa"/>
                <w:gridSpan w:val="4"/>
                <w:tcBorders>
                  <w:top w:val="single" w:sz="6" w:space="0" w:color="auto"/>
                  <w:left w:val="single" w:sz="6" w:space="0" w:color="auto"/>
                  <w:bottom w:val="single" w:sz="6" w:space="0" w:color="auto"/>
                  <w:right w:val="single" w:sz="4" w:space="0" w:color="auto"/>
                </w:tcBorders>
                <w:hideMark/>
              </w:tcPr>
            </w:tcPrChange>
          </w:tcPr>
          <w:p w14:paraId="44CF6419" w14:textId="03D0B8A7" w:rsidR="00F6643E" w:rsidRPr="005D72E7" w:rsidRDefault="00F6643E" w:rsidP="00F6643E">
            <w:pPr>
              <w:pStyle w:val="TAC"/>
              <w:rPr>
                <w:ins w:id="222" w:author="ZTE-Ma Zhifeng" w:date="2021-07-20T17:16:00Z"/>
                <w:lang w:eastAsia="zh-CN"/>
              </w:rPr>
            </w:pPr>
            <w:ins w:id="223" w:author="ZTE-Ma Zhifeng" w:date="2021-07-20T17:16:00Z">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ins>
          </w:p>
        </w:tc>
        <w:tc>
          <w:tcPr>
            <w:tcW w:w="850" w:type="dxa"/>
            <w:gridSpan w:val="3"/>
            <w:tcBorders>
              <w:top w:val="single" w:sz="4" w:space="0" w:color="auto"/>
              <w:left w:val="single" w:sz="4" w:space="0" w:color="auto"/>
              <w:bottom w:val="single" w:sz="4" w:space="0" w:color="auto"/>
              <w:right w:val="single" w:sz="4" w:space="0" w:color="auto"/>
            </w:tcBorders>
            <w:hideMark/>
            <w:tcPrChange w:id="224" w:author="ZTE-Ma Zhifeng" w:date="2021-07-22T08:25:00Z">
              <w:tcPr>
                <w:tcW w:w="1275" w:type="dxa"/>
                <w:gridSpan w:val="4"/>
                <w:tcBorders>
                  <w:top w:val="single" w:sz="4" w:space="0" w:color="auto"/>
                  <w:left w:val="single" w:sz="4" w:space="0" w:color="auto"/>
                  <w:bottom w:val="single" w:sz="4" w:space="0" w:color="auto"/>
                  <w:right w:val="single" w:sz="4" w:space="0" w:color="auto"/>
                </w:tcBorders>
                <w:hideMark/>
              </w:tcPr>
            </w:tcPrChange>
          </w:tcPr>
          <w:p w14:paraId="633FF204" w14:textId="77777777" w:rsidR="00F6643E" w:rsidRPr="005D72E7" w:rsidRDefault="00F6643E" w:rsidP="00F6643E">
            <w:pPr>
              <w:pStyle w:val="TAC"/>
              <w:rPr>
                <w:ins w:id="225" w:author="ZTE-Ma Zhifeng" w:date="2021-07-20T17:16:00Z"/>
              </w:rPr>
            </w:pPr>
            <w:ins w:id="226" w:author="ZTE-Ma Zhifeng" w:date="2021-07-20T17:16:00Z">
              <w:r w:rsidRPr="005D72E7">
                <w:rPr>
                  <w:lang w:eastAsia="zh-TW"/>
                </w:rPr>
                <w:t>Rel-1</w:t>
              </w:r>
              <w:r w:rsidRPr="005D72E7">
                <w:rPr>
                  <w:lang w:eastAsia="zh-CN"/>
                </w:rPr>
                <w:t>6</w:t>
              </w:r>
            </w:ins>
          </w:p>
        </w:tc>
        <w:tc>
          <w:tcPr>
            <w:tcW w:w="1560" w:type="dxa"/>
            <w:gridSpan w:val="3"/>
            <w:tcBorders>
              <w:top w:val="single" w:sz="4" w:space="0" w:color="auto"/>
              <w:left w:val="single" w:sz="4" w:space="0" w:color="auto"/>
              <w:bottom w:val="single" w:sz="4" w:space="0" w:color="auto"/>
              <w:right w:val="single" w:sz="4" w:space="0" w:color="auto"/>
            </w:tcBorders>
            <w:hideMark/>
            <w:tcPrChange w:id="227" w:author="ZTE-Ma Zhifeng" w:date="2021-07-22T08:25:00Z">
              <w:tcPr>
                <w:tcW w:w="1560" w:type="dxa"/>
                <w:gridSpan w:val="3"/>
                <w:tcBorders>
                  <w:top w:val="single" w:sz="4" w:space="0" w:color="auto"/>
                  <w:left w:val="single" w:sz="4" w:space="0" w:color="auto"/>
                  <w:bottom w:val="single" w:sz="4" w:space="0" w:color="auto"/>
                  <w:right w:val="single" w:sz="4" w:space="0" w:color="auto"/>
                </w:tcBorders>
                <w:hideMark/>
              </w:tcPr>
            </w:tcPrChange>
          </w:tcPr>
          <w:p w14:paraId="2734629D" w14:textId="77777777" w:rsidR="00F6643E" w:rsidRPr="005D72E7" w:rsidRDefault="00F6643E" w:rsidP="00F6643E">
            <w:pPr>
              <w:pStyle w:val="TAC"/>
              <w:rPr>
                <w:ins w:id="228" w:author="ZTE-Ma Zhifeng" w:date="2021-07-20T17:16:00Z"/>
              </w:rPr>
            </w:pPr>
            <w:ins w:id="229" w:author="ZTE-Ma Zhifeng" w:date="2021-07-20T17:16:00Z">
              <w:r w:rsidRPr="005D72E7">
                <w:t>pc_</w:t>
              </w:r>
              <w:r w:rsidRPr="005D72E7">
                <w:rPr>
                  <w:lang w:eastAsia="zh-CN"/>
                </w:rPr>
                <w:t>Band39_</w:t>
              </w:r>
              <w:r w:rsidRPr="005D72E7">
                <w:t>nrBand</w:t>
              </w:r>
              <w:r w:rsidRPr="005D72E7">
                <w:rPr>
                  <w:lang w:eastAsia="zh-CN"/>
                </w:rPr>
                <w:t>41</w:t>
              </w:r>
              <w:r w:rsidRPr="005D72E7">
                <w:t>_</w:t>
              </w:r>
              <w:r w:rsidRPr="005D72E7">
                <w:rPr>
                  <w:lang w:eastAsia="zh-CN"/>
                </w:rPr>
                <w:t xml:space="preserve"> PC2</w:t>
              </w:r>
              <w:r w:rsidRPr="005D72E7">
                <w:t>_Supp</w:t>
              </w:r>
            </w:ins>
          </w:p>
        </w:tc>
        <w:tc>
          <w:tcPr>
            <w:tcW w:w="1134" w:type="dxa"/>
            <w:gridSpan w:val="2"/>
            <w:tcBorders>
              <w:top w:val="single" w:sz="4" w:space="0" w:color="auto"/>
              <w:left w:val="single" w:sz="4" w:space="0" w:color="auto"/>
              <w:bottom w:val="single" w:sz="4" w:space="0" w:color="auto"/>
              <w:right w:val="single" w:sz="4" w:space="0" w:color="auto"/>
            </w:tcBorders>
            <w:tcPrChange w:id="230" w:author="ZTE-Ma Zhifeng" w:date="2021-07-22T08:25:00Z">
              <w:tcPr>
                <w:tcW w:w="1134" w:type="dxa"/>
                <w:gridSpan w:val="3"/>
                <w:tcBorders>
                  <w:top w:val="single" w:sz="4" w:space="0" w:color="auto"/>
                  <w:left w:val="single" w:sz="4" w:space="0" w:color="auto"/>
                  <w:bottom w:val="single" w:sz="4" w:space="0" w:color="auto"/>
                  <w:right w:val="single" w:sz="4" w:space="0" w:color="auto"/>
                </w:tcBorders>
              </w:tcPr>
            </w:tcPrChange>
          </w:tcPr>
          <w:p w14:paraId="04C66FBC" w14:textId="042C1F60" w:rsidR="00F6643E" w:rsidRPr="005D72E7" w:rsidRDefault="00F6643E" w:rsidP="00F6643E">
            <w:pPr>
              <w:pStyle w:val="TAC"/>
              <w:rPr>
                <w:ins w:id="231" w:author="ZTE-Ma Zhifeng" w:date="2021-07-20T17:19:00Z"/>
                <w:rFonts w:cs="Arial"/>
                <w:szCs w:val="18"/>
                <w:lang w:eastAsia="ja-JP"/>
              </w:rPr>
            </w:pPr>
          </w:p>
        </w:tc>
      </w:tr>
      <w:tr w:rsidR="00623C28" w:rsidRPr="005D72E7" w14:paraId="01862F31" w14:textId="4BB93F0F" w:rsidTr="00364DEA">
        <w:tblPrEx>
          <w:tblPrExChange w:id="232" w:author="ZTE-Ma Zhifeng" w:date="2021-07-22T08:25:00Z">
            <w:tblPrEx>
              <w:tblW w:w="9493" w:type="dxa"/>
            </w:tblPrEx>
          </w:tblPrExChange>
        </w:tblPrEx>
        <w:trPr>
          <w:gridAfter w:val="1"/>
          <w:wAfter w:w="9" w:type="dxa"/>
          <w:cantSplit/>
          <w:jc w:val="center"/>
          <w:ins w:id="233" w:author="ZTE-Ma Zhifeng" w:date="2021-07-20T17:16:00Z"/>
          <w:trPrChange w:id="234"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235"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5610E476" w14:textId="77777777" w:rsidR="00F6643E" w:rsidRPr="005D72E7" w:rsidRDefault="00F6643E" w:rsidP="00F6643E">
            <w:pPr>
              <w:pStyle w:val="TAC"/>
              <w:rPr>
                <w:ins w:id="236" w:author="ZTE-Ma Zhifeng" w:date="2021-07-20T17:16:00Z"/>
              </w:rPr>
            </w:pPr>
            <w:ins w:id="237" w:author="ZTE-Ma Zhifeng" w:date="2021-07-20T17:16:00Z">
              <w:r w:rsidRPr="005D72E7">
                <w:t>2</w:t>
              </w:r>
            </w:ins>
          </w:p>
        </w:tc>
        <w:tc>
          <w:tcPr>
            <w:tcW w:w="1331" w:type="dxa"/>
            <w:gridSpan w:val="2"/>
            <w:tcBorders>
              <w:top w:val="single" w:sz="6" w:space="0" w:color="auto"/>
              <w:left w:val="single" w:sz="6" w:space="0" w:color="auto"/>
              <w:bottom w:val="single" w:sz="6" w:space="0" w:color="auto"/>
              <w:right w:val="single" w:sz="6" w:space="0" w:color="auto"/>
            </w:tcBorders>
            <w:tcPrChange w:id="238"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32C4DA33" w14:textId="07EA8692" w:rsidR="00F6643E" w:rsidRPr="005D72E7" w:rsidRDefault="00F6643E" w:rsidP="00F6643E">
            <w:pPr>
              <w:pStyle w:val="TAC"/>
              <w:rPr>
                <w:ins w:id="239" w:author="ZTE-Ma Zhifeng" w:date="2021-07-20T17:20:00Z"/>
              </w:rPr>
            </w:pPr>
            <w:ins w:id="240" w:author="ZTE-Ma Zhifeng" w:date="2021-07-20T17:20:00Z">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ins>
          </w:p>
        </w:tc>
        <w:tc>
          <w:tcPr>
            <w:tcW w:w="3285" w:type="dxa"/>
            <w:gridSpan w:val="3"/>
            <w:tcBorders>
              <w:top w:val="single" w:sz="6" w:space="0" w:color="auto"/>
              <w:left w:val="single" w:sz="6" w:space="0" w:color="auto"/>
              <w:bottom w:val="single" w:sz="6" w:space="0" w:color="auto"/>
              <w:right w:val="single" w:sz="6" w:space="0" w:color="auto"/>
            </w:tcBorders>
            <w:tcPrChange w:id="241" w:author="ZTE-Ma Zhifeng" w:date="2021-07-22T08:25:00Z">
              <w:tcPr>
                <w:tcW w:w="2860" w:type="dxa"/>
                <w:gridSpan w:val="4"/>
                <w:tcBorders>
                  <w:top w:val="single" w:sz="6" w:space="0" w:color="auto"/>
                  <w:left w:val="single" w:sz="6" w:space="0" w:color="auto"/>
                  <w:bottom w:val="single" w:sz="6" w:space="0" w:color="auto"/>
                  <w:right w:val="single" w:sz="6" w:space="0" w:color="auto"/>
                </w:tcBorders>
              </w:tcPr>
            </w:tcPrChange>
          </w:tcPr>
          <w:p w14:paraId="05AB7C99" w14:textId="77777777" w:rsidR="00F6643E" w:rsidRPr="005D72E7" w:rsidRDefault="00F6643E" w:rsidP="00F6643E">
            <w:pPr>
              <w:pStyle w:val="TAL"/>
              <w:rPr>
                <w:ins w:id="242" w:author="ZTE-Ma Zhifeng" w:date="2021-07-20T17:20:00Z"/>
                <w:lang w:eastAsia="zh-CN"/>
              </w:rPr>
            </w:pPr>
            <w:ins w:id="243" w:author="ZTE-Ma Zhifeng" w:date="2021-07-20T17:20:00Z">
              <w:r w:rsidRPr="005D72E7">
                <w:rPr>
                  <w:lang w:eastAsia="zh-CN"/>
                </w:rPr>
                <w:t xml:space="preserve">LTE </w:t>
              </w:r>
              <w:r w:rsidRPr="005D72E7">
                <w:t xml:space="preserve">Frequency band: </w:t>
              </w:r>
              <w:r w:rsidRPr="005D72E7">
                <w:rPr>
                  <w:rFonts w:cs="Arial"/>
                </w:rPr>
                <w:t>1880</w:t>
              </w:r>
              <w:r w:rsidRPr="005D72E7">
                <w:t>-</w:t>
              </w:r>
              <w:r w:rsidRPr="005D72E7">
                <w:rPr>
                  <w:lang w:eastAsia="zh-CN"/>
                </w:rPr>
                <w:t>1920</w:t>
              </w:r>
              <w:r w:rsidRPr="005D72E7">
                <w:t xml:space="preserve"> MHz</w:t>
              </w:r>
            </w:ins>
          </w:p>
          <w:p w14:paraId="0A20208B" w14:textId="1ED7B0BB" w:rsidR="00F6643E" w:rsidRPr="005D72E7" w:rsidRDefault="00F6643E">
            <w:pPr>
              <w:pStyle w:val="TAC"/>
              <w:jc w:val="left"/>
              <w:rPr>
                <w:ins w:id="244" w:author="ZTE-Ma Zhifeng" w:date="2021-07-20T17:20:00Z"/>
              </w:rPr>
              <w:pPrChange w:id="245" w:author="ZTE-Ma Zhifeng" w:date="2021-07-20T17:24:00Z">
                <w:pPr>
                  <w:pStyle w:val="TAC"/>
                </w:pPr>
              </w:pPrChange>
            </w:pPr>
            <w:ins w:id="246" w:author="ZTE-Ma Zhifeng" w:date="2021-07-20T17:20:00Z">
              <w:r w:rsidRPr="005D72E7">
                <w:t xml:space="preserve">NR Frequency band: </w:t>
              </w:r>
              <w:r w:rsidRPr="005D72E7">
                <w:rPr>
                  <w:lang w:eastAsia="zh-CN"/>
                </w:rPr>
                <w:t>4400</w:t>
              </w:r>
              <w:r w:rsidRPr="005D72E7">
                <w:t>-</w:t>
              </w:r>
              <w:r w:rsidRPr="005D72E7">
                <w:rPr>
                  <w:lang w:eastAsia="zh-CN"/>
                </w:rPr>
                <w:t>5000</w:t>
              </w:r>
              <w:r w:rsidRPr="005D72E7">
                <w:t xml:space="preserve"> MHz</w:t>
              </w:r>
            </w:ins>
          </w:p>
        </w:tc>
        <w:tc>
          <w:tcPr>
            <w:tcW w:w="851" w:type="dxa"/>
            <w:gridSpan w:val="3"/>
            <w:tcBorders>
              <w:top w:val="single" w:sz="6" w:space="0" w:color="auto"/>
              <w:left w:val="single" w:sz="6" w:space="0" w:color="auto"/>
              <w:bottom w:val="single" w:sz="6" w:space="0" w:color="auto"/>
              <w:right w:val="single" w:sz="4" w:space="0" w:color="auto"/>
            </w:tcBorders>
            <w:hideMark/>
            <w:tcPrChange w:id="247" w:author="ZTE-Ma Zhifeng" w:date="2021-07-22T08:25:00Z">
              <w:tcPr>
                <w:tcW w:w="851" w:type="dxa"/>
                <w:gridSpan w:val="4"/>
                <w:tcBorders>
                  <w:top w:val="single" w:sz="6" w:space="0" w:color="auto"/>
                  <w:left w:val="single" w:sz="6" w:space="0" w:color="auto"/>
                  <w:bottom w:val="single" w:sz="6" w:space="0" w:color="auto"/>
                  <w:right w:val="single" w:sz="4" w:space="0" w:color="auto"/>
                </w:tcBorders>
                <w:hideMark/>
              </w:tcPr>
            </w:tcPrChange>
          </w:tcPr>
          <w:p w14:paraId="58BBC96D" w14:textId="6DE52097" w:rsidR="00F6643E" w:rsidRPr="005D72E7" w:rsidRDefault="00F6643E" w:rsidP="00F6643E">
            <w:pPr>
              <w:pStyle w:val="TAC"/>
              <w:rPr>
                <w:ins w:id="248" w:author="ZTE-Ma Zhifeng" w:date="2021-07-20T17:16:00Z"/>
              </w:rPr>
            </w:pPr>
            <w:ins w:id="249" w:author="ZTE-Ma Zhifeng" w:date="2021-07-20T17:16:00Z">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ins>
          </w:p>
        </w:tc>
        <w:tc>
          <w:tcPr>
            <w:tcW w:w="850" w:type="dxa"/>
            <w:gridSpan w:val="3"/>
            <w:tcBorders>
              <w:top w:val="single" w:sz="4" w:space="0" w:color="auto"/>
              <w:left w:val="single" w:sz="4" w:space="0" w:color="auto"/>
              <w:bottom w:val="single" w:sz="4" w:space="0" w:color="auto"/>
              <w:right w:val="single" w:sz="4" w:space="0" w:color="auto"/>
            </w:tcBorders>
            <w:hideMark/>
            <w:tcPrChange w:id="250" w:author="ZTE-Ma Zhifeng" w:date="2021-07-22T08:25:00Z">
              <w:tcPr>
                <w:tcW w:w="1275" w:type="dxa"/>
                <w:gridSpan w:val="4"/>
                <w:tcBorders>
                  <w:top w:val="single" w:sz="4" w:space="0" w:color="auto"/>
                  <w:left w:val="single" w:sz="4" w:space="0" w:color="auto"/>
                  <w:bottom w:val="single" w:sz="4" w:space="0" w:color="auto"/>
                  <w:right w:val="single" w:sz="4" w:space="0" w:color="auto"/>
                </w:tcBorders>
                <w:hideMark/>
              </w:tcPr>
            </w:tcPrChange>
          </w:tcPr>
          <w:p w14:paraId="372B3F4D" w14:textId="77777777" w:rsidR="00F6643E" w:rsidRPr="005D72E7" w:rsidRDefault="00F6643E" w:rsidP="00F6643E">
            <w:pPr>
              <w:pStyle w:val="TAC"/>
              <w:rPr>
                <w:ins w:id="251" w:author="ZTE-Ma Zhifeng" w:date="2021-07-20T17:16:00Z"/>
              </w:rPr>
            </w:pPr>
            <w:ins w:id="252" w:author="ZTE-Ma Zhifeng" w:date="2021-07-20T17:16:00Z">
              <w:r w:rsidRPr="005D72E7">
                <w:rPr>
                  <w:lang w:eastAsia="zh-TW"/>
                </w:rPr>
                <w:t>Rel-1</w:t>
              </w:r>
              <w:r w:rsidRPr="005D72E7">
                <w:rPr>
                  <w:lang w:eastAsia="zh-CN"/>
                </w:rPr>
                <w:t>6</w:t>
              </w:r>
            </w:ins>
          </w:p>
        </w:tc>
        <w:tc>
          <w:tcPr>
            <w:tcW w:w="1560" w:type="dxa"/>
            <w:gridSpan w:val="3"/>
            <w:tcBorders>
              <w:top w:val="single" w:sz="4" w:space="0" w:color="auto"/>
              <w:left w:val="single" w:sz="4" w:space="0" w:color="auto"/>
              <w:bottom w:val="single" w:sz="4" w:space="0" w:color="auto"/>
              <w:right w:val="single" w:sz="4" w:space="0" w:color="auto"/>
            </w:tcBorders>
            <w:hideMark/>
            <w:tcPrChange w:id="253" w:author="ZTE-Ma Zhifeng" w:date="2021-07-22T08:25:00Z">
              <w:tcPr>
                <w:tcW w:w="1560" w:type="dxa"/>
                <w:gridSpan w:val="3"/>
                <w:tcBorders>
                  <w:top w:val="single" w:sz="4" w:space="0" w:color="auto"/>
                  <w:left w:val="single" w:sz="4" w:space="0" w:color="auto"/>
                  <w:bottom w:val="single" w:sz="4" w:space="0" w:color="auto"/>
                  <w:right w:val="single" w:sz="4" w:space="0" w:color="auto"/>
                </w:tcBorders>
                <w:hideMark/>
              </w:tcPr>
            </w:tcPrChange>
          </w:tcPr>
          <w:p w14:paraId="11284B9C" w14:textId="77777777" w:rsidR="00F6643E" w:rsidRPr="005D72E7" w:rsidRDefault="00F6643E" w:rsidP="00F6643E">
            <w:pPr>
              <w:pStyle w:val="TAC"/>
              <w:rPr>
                <w:ins w:id="254" w:author="ZTE-Ma Zhifeng" w:date="2021-07-20T17:16:00Z"/>
              </w:rPr>
            </w:pPr>
            <w:ins w:id="255" w:author="ZTE-Ma Zhifeng" w:date="2021-07-20T17:16:00Z">
              <w:r w:rsidRPr="005D72E7">
                <w:t>pc_</w:t>
              </w:r>
              <w:r w:rsidRPr="005D72E7">
                <w:rPr>
                  <w:lang w:eastAsia="zh-CN"/>
                </w:rPr>
                <w:t>Band39_</w:t>
              </w:r>
              <w:r w:rsidRPr="005D72E7">
                <w:t>nrBand</w:t>
              </w:r>
              <w:r w:rsidRPr="005D72E7">
                <w:rPr>
                  <w:lang w:eastAsia="zh-CN"/>
                </w:rPr>
                <w:t>79</w:t>
              </w:r>
              <w:r w:rsidRPr="005D72E7">
                <w:t>_</w:t>
              </w:r>
              <w:r w:rsidRPr="005D72E7">
                <w:rPr>
                  <w:lang w:eastAsia="zh-CN"/>
                </w:rPr>
                <w:t xml:space="preserve"> PC2</w:t>
              </w:r>
              <w:r w:rsidRPr="005D72E7">
                <w:t>_Supp</w:t>
              </w:r>
            </w:ins>
          </w:p>
        </w:tc>
        <w:tc>
          <w:tcPr>
            <w:tcW w:w="1134" w:type="dxa"/>
            <w:gridSpan w:val="2"/>
            <w:tcBorders>
              <w:top w:val="single" w:sz="4" w:space="0" w:color="auto"/>
              <w:left w:val="single" w:sz="4" w:space="0" w:color="auto"/>
              <w:bottom w:val="single" w:sz="4" w:space="0" w:color="auto"/>
              <w:right w:val="single" w:sz="4" w:space="0" w:color="auto"/>
            </w:tcBorders>
            <w:tcPrChange w:id="256" w:author="ZTE-Ma Zhifeng" w:date="2021-07-22T08:25:00Z">
              <w:tcPr>
                <w:tcW w:w="1134" w:type="dxa"/>
                <w:gridSpan w:val="3"/>
                <w:tcBorders>
                  <w:top w:val="single" w:sz="4" w:space="0" w:color="auto"/>
                  <w:left w:val="single" w:sz="4" w:space="0" w:color="auto"/>
                  <w:bottom w:val="single" w:sz="4" w:space="0" w:color="auto"/>
                  <w:right w:val="single" w:sz="4" w:space="0" w:color="auto"/>
                </w:tcBorders>
              </w:tcPr>
            </w:tcPrChange>
          </w:tcPr>
          <w:p w14:paraId="1CB51265" w14:textId="45204C05" w:rsidR="00F6643E" w:rsidRPr="005D72E7" w:rsidRDefault="00F6643E" w:rsidP="00F6643E">
            <w:pPr>
              <w:pStyle w:val="TAC"/>
              <w:rPr>
                <w:ins w:id="257" w:author="ZTE-Ma Zhifeng" w:date="2021-07-20T17:19:00Z"/>
                <w:rFonts w:cs="Arial"/>
                <w:szCs w:val="18"/>
                <w:lang w:eastAsia="ja-JP"/>
              </w:rPr>
            </w:pPr>
          </w:p>
        </w:tc>
      </w:tr>
      <w:tr w:rsidR="00623C28" w:rsidRPr="005D72E7" w14:paraId="0FB6B900" w14:textId="698F6E67" w:rsidTr="00364DEA">
        <w:tblPrEx>
          <w:tblPrExChange w:id="258" w:author="ZTE-Ma Zhifeng" w:date="2021-07-22T08:25:00Z">
            <w:tblPrEx>
              <w:tblW w:w="9493" w:type="dxa"/>
            </w:tblPrEx>
          </w:tblPrExChange>
        </w:tblPrEx>
        <w:trPr>
          <w:gridAfter w:val="1"/>
          <w:wAfter w:w="9" w:type="dxa"/>
          <w:cantSplit/>
          <w:jc w:val="center"/>
          <w:ins w:id="259" w:author="ZTE-Ma Zhifeng" w:date="2021-07-20T17:16:00Z"/>
          <w:trPrChange w:id="260"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261"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13CD2AA5" w14:textId="77777777" w:rsidR="00F6643E" w:rsidRPr="005D72E7" w:rsidRDefault="00F6643E" w:rsidP="00F6643E">
            <w:pPr>
              <w:pStyle w:val="TAC"/>
              <w:rPr>
                <w:ins w:id="262" w:author="ZTE-Ma Zhifeng" w:date="2021-07-20T17:16:00Z"/>
              </w:rPr>
            </w:pPr>
            <w:ins w:id="263" w:author="ZTE-Ma Zhifeng" w:date="2021-07-20T17:16:00Z">
              <w:r w:rsidRPr="005D72E7">
                <w:t>3</w:t>
              </w:r>
            </w:ins>
          </w:p>
        </w:tc>
        <w:tc>
          <w:tcPr>
            <w:tcW w:w="1331" w:type="dxa"/>
            <w:gridSpan w:val="2"/>
            <w:tcBorders>
              <w:top w:val="single" w:sz="6" w:space="0" w:color="auto"/>
              <w:left w:val="single" w:sz="6" w:space="0" w:color="auto"/>
              <w:bottom w:val="single" w:sz="6" w:space="0" w:color="auto"/>
              <w:right w:val="single" w:sz="6" w:space="0" w:color="auto"/>
            </w:tcBorders>
            <w:tcPrChange w:id="264"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51EA6D07" w14:textId="4B395638" w:rsidR="00F6643E" w:rsidRPr="005D72E7" w:rsidRDefault="00F6643E" w:rsidP="00F6643E">
            <w:pPr>
              <w:pStyle w:val="TAC"/>
              <w:rPr>
                <w:ins w:id="265" w:author="ZTE-Ma Zhifeng" w:date="2021-07-20T17:20:00Z"/>
              </w:rPr>
            </w:pPr>
            <w:ins w:id="266" w:author="ZTE-Ma Zhifeng" w:date="2021-07-20T17:20:00Z">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ins>
          </w:p>
        </w:tc>
        <w:tc>
          <w:tcPr>
            <w:tcW w:w="3285" w:type="dxa"/>
            <w:gridSpan w:val="3"/>
            <w:tcBorders>
              <w:top w:val="single" w:sz="6" w:space="0" w:color="auto"/>
              <w:left w:val="single" w:sz="6" w:space="0" w:color="auto"/>
              <w:bottom w:val="single" w:sz="6" w:space="0" w:color="auto"/>
              <w:right w:val="single" w:sz="6" w:space="0" w:color="auto"/>
            </w:tcBorders>
            <w:tcPrChange w:id="267" w:author="ZTE-Ma Zhifeng" w:date="2021-07-22T08:25:00Z">
              <w:tcPr>
                <w:tcW w:w="2860" w:type="dxa"/>
                <w:gridSpan w:val="4"/>
                <w:tcBorders>
                  <w:top w:val="single" w:sz="6" w:space="0" w:color="auto"/>
                  <w:left w:val="single" w:sz="6" w:space="0" w:color="auto"/>
                  <w:bottom w:val="single" w:sz="6" w:space="0" w:color="auto"/>
                  <w:right w:val="single" w:sz="6" w:space="0" w:color="auto"/>
                </w:tcBorders>
              </w:tcPr>
            </w:tcPrChange>
          </w:tcPr>
          <w:p w14:paraId="53A3C3C9" w14:textId="77777777" w:rsidR="00F6643E" w:rsidRPr="005D72E7" w:rsidRDefault="00F6643E" w:rsidP="00F6643E">
            <w:pPr>
              <w:pStyle w:val="TAL"/>
              <w:rPr>
                <w:ins w:id="268" w:author="ZTE-Ma Zhifeng" w:date="2021-07-20T17:20:00Z"/>
                <w:lang w:eastAsia="zh-CN"/>
              </w:rPr>
            </w:pPr>
            <w:ins w:id="269" w:author="ZTE-Ma Zhifeng" w:date="2021-07-20T17:20:00Z">
              <w:r w:rsidRPr="005D72E7">
                <w:rPr>
                  <w:lang w:eastAsia="zh-CN"/>
                </w:rPr>
                <w:t xml:space="preserve">LTE </w:t>
              </w:r>
              <w:r w:rsidRPr="005D72E7">
                <w:t xml:space="preserve">Frequency band: </w:t>
              </w:r>
              <w:r w:rsidRPr="005D72E7">
                <w:rPr>
                  <w:rFonts w:cs="Arial"/>
                  <w:lang w:eastAsia="zh-CN"/>
                </w:rPr>
                <w:t>2496</w:t>
              </w:r>
              <w:r w:rsidRPr="005D72E7">
                <w:t>-</w:t>
              </w:r>
              <w:r w:rsidRPr="005D72E7">
                <w:rPr>
                  <w:lang w:eastAsia="zh-CN"/>
                </w:rPr>
                <w:t>2690</w:t>
              </w:r>
              <w:r w:rsidRPr="005D72E7">
                <w:t xml:space="preserve"> MHz</w:t>
              </w:r>
            </w:ins>
          </w:p>
          <w:p w14:paraId="7B040FF9" w14:textId="4C9AC54B" w:rsidR="00F6643E" w:rsidRPr="005D72E7" w:rsidRDefault="00F6643E">
            <w:pPr>
              <w:pStyle w:val="TAC"/>
              <w:jc w:val="left"/>
              <w:rPr>
                <w:ins w:id="270" w:author="ZTE-Ma Zhifeng" w:date="2021-07-20T17:20:00Z"/>
              </w:rPr>
              <w:pPrChange w:id="271" w:author="ZTE-Ma Zhifeng" w:date="2021-07-20T17:24:00Z">
                <w:pPr>
                  <w:pStyle w:val="TAC"/>
                </w:pPr>
              </w:pPrChange>
            </w:pPr>
            <w:ins w:id="272" w:author="ZTE-Ma Zhifeng" w:date="2021-07-20T17:20:00Z">
              <w:r w:rsidRPr="005D72E7">
                <w:t xml:space="preserve">NR Frequency band: </w:t>
              </w:r>
              <w:r w:rsidRPr="005D72E7">
                <w:rPr>
                  <w:lang w:eastAsia="zh-CN"/>
                </w:rPr>
                <w:t>4400</w:t>
              </w:r>
              <w:r w:rsidRPr="005D72E7">
                <w:t>-</w:t>
              </w:r>
              <w:r w:rsidRPr="005D72E7">
                <w:rPr>
                  <w:lang w:eastAsia="zh-CN"/>
                </w:rPr>
                <w:t>5000</w:t>
              </w:r>
              <w:r w:rsidRPr="005D72E7">
                <w:t xml:space="preserve"> MHz</w:t>
              </w:r>
            </w:ins>
          </w:p>
        </w:tc>
        <w:tc>
          <w:tcPr>
            <w:tcW w:w="851" w:type="dxa"/>
            <w:gridSpan w:val="3"/>
            <w:tcBorders>
              <w:top w:val="single" w:sz="6" w:space="0" w:color="auto"/>
              <w:left w:val="single" w:sz="6" w:space="0" w:color="auto"/>
              <w:bottom w:val="single" w:sz="6" w:space="0" w:color="auto"/>
              <w:right w:val="single" w:sz="4" w:space="0" w:color="auto"/>
            </w:tcBorders>
            <w:hideMark/>
            <w:tcPrChange w:id="273" w:author="ZTE-Ma Zhifeng" w:date="2021-07-22T08:25:00Z">
              <w:tcPr>
                <w:tcW w:w="851" w:type="dxa"/>
                <w:gridSpan w:val="4"/>
                <w:tcBorders>
                  <w:top w:val="single" w:sz="6" w:space="0" w:color="auto"/>
                  <w:left w:val="single" w:sz="6" w:space="0" w:color="auto"/>
                  <w:bottom w:val="single" w:sz="6" w:space="0" w:color="auto"/>
                  <w:right w:val="single" w:sz="4" w:space="0" w:color="auto"/>
                </w:tcBorders>
                <w:hideMark/>
              </w:tcPr>
            </w:tcPrChange>
          </w:tcPr>
          <w:p w14:paraId="6344388D" w14:textId="0D8D2654" w:rsidR="00F6643E" w:rsidRPr="005D72E7" w:rsidRDefault="00F6643E" w:rsidP="00F6643E">
            <w:pPr>
              <w:pStyle w:val="TAC"/>
              <w:rPr>
                <w:ins w:id="274" w:author="ZTE-Ma Zhifeng" w:date="2021-07-20T17:16:00Z"/>
              </w:rPr>
            </w:pPr>
            <w:ins w:id="275" w:author="ZTE-Ma Zhifeng" w:date="2021-07-20T17:16:00Z">
              <w:r w:rsidRPr="005D72E7">
                <w:t>38.101-</w:t>
              </w:r>
              <w:r w:rsidRPr="005D72E7">
                <w:rPr>
                  <w:lang w:eastAsia="zh-CN"/>
                </w:rPr>
                <w:t>3</w:t>
              </w:r>
              <w:r w:rsidRPr="005D72E7">
                <w:t xml:space="preserve">, </w:t>
              </w:r>
              <w:r w:rsidRPr="005D72E7">
                <w:rPr>
                  <w:lang w:eastAsia="zh-CN"/>
                </w:rPr>
                <w:t>6</w:t>
              </w:r>
              <w:r w:rsidRPr="005D72E7">
                <w:t>.2</w:t>
              </w:r>
              <w:r w:rsidRPr="005D72E7">
                <w:rPr>
                  <w:lang w:eastAsia="zh-CN"/>
                </w:rPr>
                <w:t>B.1.3</w:t>
              </w:r>
            </w:ins>
          </w:p>
        </w:tc>
        <w:tc>
          <w:tcPr>
            <w:tcW w:w="850" w:type="dxa"/>
            <w:gridSpan w:val="3"/>
            <w:tcBorders>
              <w:top w:val="single" w:sz="4" w:space="0" w:color="auto"/>
              <w:left w:val="single" w:sz="4" w:space="0" w:color="auto"/>
              <w:bottom w:val="single" w:sz="4" w:space="0" w:color="auto"/>
              <w:right w:val="single" w:sz="4" w:space="0" w:color="auto"/>
            </w:tcBorders>
            <w:hideMark/>
            <w:tcPrChange w:id="276" w:author="ZTE-Ma Zhifeng" w:date="2021-07-22T08:25:00Z">
              <w:tcPr>
                <w:tcW w:w="1275" w:type="dxa"/>
                <w:gridSpan w:val="4"/>
                <w:tcBorders>
                  <w:top w:val="single" w:sz="4" w:space="0" w:color="auto"/>
                  <w:left w:val="single" w:sz="4" w:space="0" w:color="auto"/>
                  <w:bottom w:val="single" w:sz="4" w:space="0" w:color="auto"/>
                  <w:right w:val="single" w:sz="4" w:space="0" w:color="auto"/>
                </w:tcBorders>
                <w:hideMark/>
              </w:tcPr>
            </w:tcPrChange>
          </w:tcPr>
          <w:p w14:paraId="4B3A75D4" w14:textId="77777777" w:rsidR="00F6643E" w:rsidRPr="005D72E7" w:rsidRDefault="00F6643E" w:rsidP="00F6643E">
            <w:pPr>
              <w:pStyle w:val="TAC"/>
              <w:rPr>
                <w:ins w:id="277" w:author="ZTE-Ma Zhifeng" w:date="2021-07-20T17:16:00Z"/>
                <w:lang w:eastAsia="zh-TW"/>
              </w:rPr>
            </w:pPr>
            <w:ins w:id="278" w:author="ZTE-Ma Zhifeng" w:date="2021-07-20T17:16:00Z">
              <w:r w:rsidRPr="005D72E7">
                <w:rPr>
                  <w:lang w:eastAsia="zh-TW"/>
                </w:rPr>
                <w:t>Rel-16</w:t>
              </w:r>
            </w:ins>
          </w:p>
        </w:tc>
        <w:tc>
          <w:tcPr>
            <w:tcW w:w="1560" w:type="dxa"/>
            <w:gridSpan w:val="3"/>
            <w:tcBorders>
              <w:top w:val="single" w:sz="4" w:space="0" w:color="auto"/>
              <w:left w:val="single" w:sz="4" w:space="0" w:color="auto"/>
              <w:bottom w:val="single" w:sz="4" w:space="0" w:color="auto"/>
              <w:right w:val="single" w:sz="4" w:space="0" w:color="auto"/>
            </w:tcBorders>
            <w:hideMark/>
            <w:tcPrChange w:id="279" w:author="ZTE-Ma Zhifeng" w:date="2021-07-22T08:25:00Z">
              <w:tcPr>
                <w:tcW w:w="1560" w:type="dxa"/>
                <w:gridSpan w:val="3"/>
                <w:tcBorders>
                  <w:top w:val="single" w:sz="4" w:space="0" w:color="auto"/>
                  <w:left w:val="single" w:sz="4" w:space="0" w:color="auto"/>
                  <w:bottom w:val="single" w:sz="4" w:space="0" w:color="auto"/>
                  <w:right w:val="single" w:sz="4" w:space="0" w:color="auto"/>
                </w:tcBorders>
                <w:hideMark/>
              </w:tcPr>
            </w:tcPrChange>
          </w:tcPr>
          <w:p w14:paraId="1CC7227B" w14:textId="77777777" w:rsidR="00F6643E" w:rsidRPr="005D72E7" w:rsidRDefault="00F6643E" w:rsidP="00F6643E">
            <w:pPr>
              <w:pStyle w:val="TAC"/>
              <w:rPr>
                <w:ins w:id="280" w:author="ZTE-Ma Zhifeng" w:date="2021-07-20T17:16:00Z"/>
              </w:rPr>
            </w:pPr>
            <w:ins w:id="281" w:author="ZTE-Ma Zhifeng" w:date="2021-07-20T17:16:00Z">
              <w:r w:rsidRPr="005D72E7">
                <w:t>pc_</w:t>
              </w:r>
              <w:r w:rsidRPr="005D72E7">
                <w:rPr>
                  <w:lang w:eastAsia="zh-CN"/>
                </w:rPr>
                <w:t>Band41_</w:t>
              </w:r>
              <w:r w:rsidRPr="005D72E7">
                <w:t>nrBand</w:t>
              </w:r>
              <w:r w:rsidRPr="005D72E7">
                <w:rPr>
                  <w:lang w:eastAsia="zh-CN"/>
                </w:rPr>
                <w:t>79</w:t>
              </w:r>
              <w:r w:rsidRPr="005D72E7">
                <w:t>_</w:t>
              </w:r>
              <w:r w:rsidRPr="005D72E7">
                <w:rPr>
                  <w:lang w:eastAsia="zh-CN"/>
                </w:rPr>
                <w:t xml:space="preserve"> PC2</w:t>
              </w:r>
              <w:r w:rsidRPr="005D72E7">
                <w:t>_Supp</w:t>
              </w:r>
            </w:ins>
          </w:p>
        </w:tc>
        <w:tc>
          <w:tcPr>
            <w:tcW w:w="1134" w:type="dxa"/>
            <w:gridSpan w:val="2"/>
            <w:tcBorders>
              <w:top w:val="single" w:sz="4" w:space="0" w:color="auto"/>
              <w:left w:val="single" w:sz="4" w:space="0" w:color="auto"/>
              <w:bottom w:val="single" w:sz="4" w:space="0" w:color="auto"/>
              <w:right w:val="single" w:sz="4" w:space="0" w:color="auto"/>
            </w:tcBorders>
            <w:tcPrChange w:id="282" w:author="ZTE-Ma Zhifeng" w:date="2021-07-22T08:25:00Z">
              <w:tcPr>
                <w:tcW w:w="1134" w:type="dxa"/>
                <w:gridSpan w:val="3"/>
                <w:tcBorders>
                  <w:top w:val="single" w:sz="4" w:space="0" w:color="auto"/>
                  <w:left w:val="single" w:sz="4" w:space="0" w:color="auto"/>
                  <w:bottom w:val="single" w:sz="4" w:space="0" w:color="auto"/>
                  <w:right w:val="single" w:sz="4" w:space="0" w:color="auto"/>
                </w:tcBorders>
              </w:tcPr>
            </w:tcPrChange>
          </w:tcPr>
          <w:p w14:paraId="3E8B4AB9" w14:textId="3267E3B2" w:rsidR="00F6643E" w:rsidRPr="005D72E7" w:rsidRDefault="00F6643E" w:rsidP="00F6643E">
            <w:pPr>
              <w:pStyle w:val="TAC"/>
              <w:rPr>
                <w:ins w:id="283" w:author="ZTE-Ma Zhifeng" w:date="2021-07-20T17:19:00Z"/>
                <w:rFonts w:cs="Arial"/>
                <w:szCs w:val="18"/>
                <w:lang w:eastAsia="ja-JP"/>
              </w:rPr>
            </w:pPr>
          </w:p>
        </w:tc>
      </w:tr>
      <w:tr w:rsidR="00623C28" w:rsidRPr="005D72E7" w14:paraId="0E5F3D5E" w14:textId="00BE64DE" w:rsidTr="00364DEA">
        <w:tblPrEx>
          <w:tblPrExChange w:id="284" w:author="ZTE-Ma Zhifeng" w:date="2021-07-22T08:25:00Z">
            <w:tblPrEx>
              <w:tblW w:w="9493" w:type="dxa"/>
            </w:tblPrEx>
          </w:tblPrExChange>
        </w:tblPrEx>
        <w:trPr>
          <w:gridAfter w:val="1"/>
          <w:wAfter w:w="9" w:type="dxa"/>
          <w:cantSplit/>
          <w:jc w:val="center"/>
          <w:ins w:id="285" w:author="ZTE-Ma Zhifeng" w:date="2021-07-20T17:16:00Z"/>
          <w:trPrChange w:id="286"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287"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6FE3E9F9" w14:textId="77777777" w:rsidR="00F6643E" w:rsidRPr="005D72E7" w:rsidRDefault="00F6643E" w:rsidP="00F6643E">
            <w:pPr>
              <w:pStyle w:val="TAC"/>
              <w:rPr>
                <w:ins w:id="288" w:author="ZTE-Ma Zhifeng" w:date="2021-07-20T17:16:00Z"/>
              </w:rPr>
            </w:pPr>
            <w:ins w:id="289" w:author="ZTE-Ma Zhifeng" w:date="2021-07-20T17:16:00Z">
              <w:r w:rsidRPr="005D72E7">
                <w:t>4</w:t>
              </w:r>
            </w:ins>
          </w:p>
        </w:tc>
        <w:tc>
          <w:tcPr>
            <w:tcW w:w="1331" w:type="dxa"/>
            <w:gridSpan w:val="2"/>
            <w:tcBorders>
              <w:top w:val="single" w:sz="6" w:space="0" w:color="auto"/>
              <w:left w:val="single" w:sz="6" w:space="0" w:color="auto"/>
              <w:bottom w:val="single" w:sz="6" w:space="0" w:color="auto"/>
              <w:right w:val="single" w:sz="6" w:space="0" w:color="auto"/>
            </w:tcBorders>
            <w:tcPrChange w:id="290"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71AD919C" w14:textId="77777777" w:rsidR="00F6643E" w:rsidRPr="005D72E7" w:rsidRDefault="00F6643E" w:rsidP="00F6643E">
            <w:pPr>
              <w:pStyle w:val="TAC"/>
              <w:rPr>
                <w:ins w:id="291" w:author="ZTE-Ma Zhifeng" w:date="2021-07-20T17:20:00Z"/>
                <w:rFonts w:cs="Arial"/>
                <w:szCs w:val="18"/>
                <w:lang w:eastAsia="ja-JP"/>
              </w:rPr>
            </w:pPr>
            <w:ins w:id="292" w:author="ZTE-Ma Zhifeng" w:date="2021-07-20T17:20:00Z">
              <w:r w:rsidRPr="005D72E7">
                <w:rPr>
                  <w:rFonts w:cs="Arial"/>
                  <w:szCs w:val="18"/>
                  <w:lang w:eastAsia="ja-JP"/>
                </w:rPr>
                <w:t>DC_3A_n78A</w:t>
              </w:r>
            </w:ins>
          </w:p>
          <w:p w14:paraId="394FBC2F" w14:textId="2AB803C3" w:rsidR="00F6643E" w:rsidRPr="005D72E7" w:rsidRDefault="00F6643E" w:rsidP="00F6643E">
            <w:pPr>
              <w:pStyle w:val="TAC"/>
              <w:rPr>
                <w:ins w:id="293" w:author="ZTE-Ma Zhifeng" w:date="2021-07-20T17:20:00Z"/>
              </w:rPr>
            </w:pPr>
            <w:ins w:id="294" w:author="ZTE-Ma Zhifeng" w:date="2021-07-20T17:20:00Z">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_n78</w:t>
              </w:r>
              <w:r w:rsidRPr="005D72E7">
                <w:rPr>
                  <w:rFonts w:eastAsia="宋体" w:cs="Arial"/>
                  <w:szCs w:val="18"/>
                  <w:lang w:eastAsia="zh-CN"/>
                </w:rPr>
                <w:t>A</w:t>
              </w:r>
            </w:ins>
          </w:p>
        </w:tc>
        <w:tc>
          <w:tcPr>
            <w:tcW w:w="3285" w:type="dxa"/>
            <w:gridSpan w:val="3"/>
            <w:tcBorders>
              <w:top w:val="single" w:sz="6" w:space="0" w:color="auto"/>
              <w:left w:val="single" w:sz="6" w:space="0" w:color="auto"/>
              <w:bottom w:val="single" w:sz="6" w:space="0" w:color="auto"/>
              <w:right w:val="single" w:sz="6" w:space="0" w:color="auto"/>
            </w:tcBorders>
            <w:tcPrChange w:id="295" w:author="ZTE-Ma Zhifeng" w:date="2021-07-22T08:25:00Z">
              <w:tcPr>
                <w:tcW w:w="2860" w:type="dxa"/>
                <w:gridSpan w:val="4"/>
                <w:tcBorders>
                  <w:top w:val="single" w:sz="6" w:space="0" w:color="auto"/>
                  <w:left w:val="single" w:sz="6" w:space="0" w:color="auto"/>
                  <w:bottom w:val="single" w:sz="6" w:space="0" w:color="auto"/>
                  <w:right w:val="single" w:sz="6" w:space="0" w:color="auto"/>
                </w:tcBorders>
              </w:tcPr>
            </w:tcPrChange>
          </w:tcPr>
          <w:p w14:paraId="688FAED4" w14:textId="77777777" w:rsidR="00F6643E" w:rsidRPr="005D72E7" w:rsidRDefault="00F6643E" w:rsidP="00F6643E">
            <w:pPr>
              <w:pStyle w:val="TAL"/>
              <w:rPr>
                <w:ins w:id="296" w:author="ZTE-Ma Zhifeng" w:date="2021-07-20T17:20:00Z"/>
                <w:lang w:eastAsia="zh-CN"/>
              </w:rPr>
            </w:pPr>
            <w:ins w:id="297" w:author="ZTE-Ma Zhifeng" w:date="2021-07-20T17:20:00Z">
              <w:r w:rsidRPr="005D72E7">
                <w:rPr>
                  <w:lang w:eastAsia="zh-CN"/>
                </w:rPr>
                <w:t>LTE Frequency band: 1710-1785 MHz (UL), 1805-1880 MHz (DL)</w:t>
              </w:r>
            </w:ins>
          </w:p>
          <w:p w14:paraId="36D5A714" w14:textId="6B32DA06" w:rsidR="00F6643E" w:rsidRPr="005D72E7" w:rsidRDefault="00F6643E">
            <w:pPr>
              <w:pStyle w:val="TAC"/>
              <w:jc w:val="left"/>
              <w:rPr>
                <w:ins w:id="298" w:author="ZTE-Ma Zhifeng" w:date="2021-07-20T17:20:00Z"/>
              </w:rPr>
              <w:pPrChange w:id="299" w:author="ZTE-Ma Zhifeng" w:date="2021-07-20T17:24:00Z">
                <w:pPr>
                  <w:pStyle w:val="TAC"/>
                </w:pPr>
              </w:pPrChange>
            </w:pPr>
            <w:ins w:id="300" w:author="ZTE-Ma Zhifeng" w:date="2021-07-20T17:20:00Z">
              <w:r w:rsidRPr="005D72E7">
                <w:rPr>
                  <w:lang w:eastAsia="zh-CN"/>
                </w:rPr>
                <w:t>NR Frequency band: 3300-3800 MHz</w:t>
              </w:r>
            </w:ins>
          </w:p>
        </w:tc>
        <w:tc>
          <w:tcPr>
            <w:tcW w:w="851" w:type="dxa"/>
            <w:gridSpan w:val="3"/>
            <w:tcBorders>
              <w:top w:val="single" w:sz="6" w:space="0" w:color="auto"/>
              <w:left w:val="single" w:sz="6" w:space="0" w:color="auto"/>
              <w:bottom w:val="single" w:sz="6" w:space="0" w:color="auto"/>
              <w:right w:val="single" w:sz="4" w:space="0" w:color="auto"/>
            </w:tcBorders>
            <w:hideMark/>
            <w:tcPrChange w:id="301" w:author="ZTE-Ma Zhifeng" w:date="2021-07-22T08:25:00Z">
              <w:tcPr>
                <w:tcW w:w="851" w:type="dxa"/>
                <w:gridSpan w:val="4"/>
                <w:tcBorders>
                  <w:top w:val="single" w:sz="6" w:space="0" w:color="auto"/>
                  <w:left w:val="single" w:sz="6" w:space="0" w:color="auto"/>
                  <w:bottom w:val="single" w:sz="6" w:space="0" w:color="auto"/>
                  <w:right w:val="single" w:sz="4" w:space="0" w:color="auto"/>
                </w:tcBorders>
                <w:hideMark/>
              </w:tcPr>
            </w:tcPrChange>
          </w:tcPr>
          <w:p w14:paraId="29CA19C8" w14:textId="65E5AAC8" w:rsidR="00F6643E" w:rsidRPr="005D72E7" w:rsidRDefault="00F6643E" w:rsidP="00F6643E">
            <w:pPr>
              <w:pStyle w:val="TAC"/>
              <w:rPr>
                <w:ins w:id="302" w:author="ZTE-Ma Zhifeng" w:date="2021-07-20T17:16:00Z"/>
              </w:rPr>
            </w:pPr>
            <w:ins w:id="303" w:author="ZTE-Ma Zhifeng" w:date="2021-07-20T17:16:00Z">
              <w:r w:rsidRPr="005D72E7">
                <w:t>38.101-3, 6.2B.1.3</w:t>
              </w:r>
            </w:ins>
          </w:p>
        </w:tc>
        <w:tc>
          <w:tcPr>
            <w:tcW w:w="850" w:type="dxa"/>
            <w:gridSpan w:val="3"/>
            <w:tcBorders>
              <w:top w:val="single" w:sz="4" w:space="0" w:color="auto"/>
              <w:left w:val="single" w:sz="4" w:space="0" w:color="auto"/>
              <w:bottom w:val="single" w:sz="4" w:space="0" w:color="auto"/>
              <w:right w:val="single" w:sz="4" w:space="0" w:color="auto"/>
            </w:tcBorders>
            <w:hideMark/>
            <w:tcPrChange w:id="304" w:author="ZTE-Ma Zhifeng" w:date="2021-07-22T08:25:00Z">
              <w:tcPr>
                <w:tcW w:w="1275" w:type="dxa"/>
                <w:gridSpan w:val="4"/>
                <w:tcBorders>
                  <w:top w:val="single" w:sz="4" w:space="0" w:color="auto"/>
                  <w:left w:val="single" w:sz="4" w:space="0" w:color="auto"/>
                  <w:bottom w:val="single" w:sz="4" w:space="0" w:color="auto"/>
                  <w:right w:val="single" w:sz="4" w:space="0" w:color="auto"/>
                </w:tcBorders>
                <w:hideMark/>
              </w:tcPr>
            </w:tcPrChange>
          </w:tcPr>
          <w:p w14:paraId="494BD776" w14:textId="77777777" w:rsidR="00F6643E" w:rsidRPr="005D72E7" w:rsidRDefault="00F6643E" w:rsidP="00F6643E">
            <w:pPr>
              <w:pStyle w:val="TAC"/>
              <w:rPr>
                <w:ins w:id="305" w:author="ZTE-Ma Zhifeng" w:date="2021-07-20T17:16:00Z"/>
                <w:lang w:eastAsia="zh-TW"/>
              </w:rPr>
            </w:pPr>
            <w:ins w:id="306" w:author="ZTE-Ma Zhifeng" w:date="2021-07-20T17:16:00Z">
              <w:r w:rsidRPr="005D72E7">
                <w:rPr>
                  <w:lang w:eastAsia="zh-TW"/>
                </w:rPr>
                <w:t>Rel-16</w:t>
              </w:r>
            </w:ins>
          </w:p>
        </w:tc>
        <w:tc>
          <w:tcPr>
            <w:tcW w:w="1560" w:type="dxa"/>
            <w:gridSpan w:val="3"/>
            <w:tcBorders>
              <w:top w:val="single" w:sz="4" w:space="0" w:color="auto"/>
              <w:left w:val="single" w:sz="4" w:space="0" w:color="auto"/>
              <w:bottom w:val="single" w:sz="4" w:space="0" w:color="auto"/>
              <w:right w:val="single" w:sz="4" w:space="0" w:color="auto"/>
            </w:tcBorders>
            <w:hideMark/>
            <w:tcPrChange w:id="307" w:author="ZTE-Ma Zhifeng" w:date="2021-07-22T08:25:00Z">
              <w:tcPr>
                <w:tcW w:w="1560" w:type="dxa"/>
                <w:gridSpan w:val="3"/>
                <w:tcBorders>
                  <w:top w:val="single" w:sz="4" w:space="0" w:color="auto"/>
                  <w:left w:val="single" w:sz="4" w:space="0" w:color="auto"/>
                  <w:bottom w:val="single" w:sz="4" w:space="0" w:color="auto"/>
                  <w:right w:val="single" w:sz="4" w:space="0" w:color="auto"/>
                </w:tcBorders>
                <w:hideMark/>
              </w:tcPr>
            </w:tcPrChange>
          </w:tcPr>
          <w:p w14:paraId="7D95A07B" w14:textId="77777777" w:rsidR="00F6643E" w:rsidRPr="005D72E7" w:rsidRDefault="00F6643E" w:rsidP="00F6643E">
            <w:pPr>
              <w:pStyle w:val="TAC"/>
              <w:rPr>
                <w:ins w:id="308" w:author="ZTE-Ma Zhifeng" w:date="2021-07-20T17:16:00Z"/>
              </w:rPr>
            </w:pPr>
            <w:ins w:id="309" w:author="ZTE-Ma Zhifeng" w:date="2021-07-20T17:16:00Z">
              <w:r w:rsidRPr="005D72E7">
                <w:t>pc_Band3_nrBand78_ PC2_Supp</w:t>
              </w:r>
            </w:ins>
          </w:p>
        </w:tc>
        <w:tc>
          <w:tcPr>
            <w:tcW w:w="1134" w:type="dxa"/>
            <w:gridSpan w:val="2"/>
            <w:tcBorders>
              <w:top w:val="single" w:sz="4" w:space="0" w:color="auto"/>
              <w:left w:val="single" w:sz="4" w:space="0" w:color="auto"/>
              <w:bottom w:val="single" w:sz="4" w:space="0" w:color="auto"/>
              <w:right w:val="single" w:sz="4" w:space="0" w:color="auto"/>
            </w:tcBorders>
            <w:tcPrChange w:id="310" w:author="ZTE-Ma Zhifeng" w:date="2021-07-22T08:25:00Z">
              <w:tcPr>
                <w:tcW w:w="1134" w:type="dxa"/>
                <w:gridSpan w:val="3"/>
                <w:tcBorders>
                  <w:top w:val="single" w:sz="4" w:space="0" w:color="auto"/>
                  <w:left w:val="single" w:sz="4" w:space="0" w:color="auto"/>
                  <w:bottom w:val="single" w:sz="4" w:space="0" w:color="auto"/>
                  <w:right w:val="single" w:sz="4" w:space="0" w:color="auto"/>
                </w:tcBorders>
              </w:tcPr>
            </w:tcPrChange>
          </w:tcPr>
          <w:p w14:paraId="23303AF8" w14:textId="6330CE6E" w:rsidR="00F6643E" w:rsidRPr="005D72E7" w:rsidRDefault="00F6643E" w:rsidP="00F6643E">
            <w:pPr>
              <w:pStyle w:val="TAC"/>
              <w:rPr>
                <w:ins w:id="311" w:author="ZTE-Ma Zhifeng" w:date="2021-07-20T17:19:00Z"/>
                <w:rFonts w:cs="Arial"/>
                <w:szCs w:val="18"/>
                <w:lang w:eastAsia="ja-JP"/>
              </w:rPr>
            </w:pPr>
          </w:p>
        </w:tc>
      </w:tr>
      <w:tr w:rsidR="00623C28" w:rsidRPr="005D72E7" w14:paraId="57D81993" w14:textId="0C52F6EB" w:rsidTr="00364DEA">
        <w:tblPrEx>
          <w:tblPrExChange w:id="312" w:author="ZTE-Ma Zhifeng" w:date="2021-07-22T08:25:00Z">
            <w:tblPrEx>
              <w:tblW w:w="9493" w:type="dxa"/>
            </w:tblPrEx>
          </w:tblPrExChange>
        </w:tblPrEx>
        <w:trPr>
          <w:gridAfter w:val="1"/>
          <w:wAfter w:w="9" w:type="dxa"/>
          <w:cantSplit/>
          <w:jc w:val="center"/>
          <w:ins w:id="313" w:author="ZTE-Ma Zhifeng" w:date="2021-07-20T17:16:00Z"/>
          <w:trPrChange w:id="314"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hideMark/>
            <w:tcPrChange w:id="315" w:author="ZTE-Ma Zhifeng" w:date="2021-07-22T08:25: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76C1E55C" w14:textId="77777777" w:rsidR="00F6643E" w:rsidRPr="005D72E7" w:rsidRDefault="00F6643E" w:rsidP="00F6643E">
            <w:pPr>
              <w:pStyle w:val="TAC"/>
              <w:rPr>
                <w:ins w:id="316" w:author="ZTE-Ma Zhifeng" w:date="2021-07-20T17:16:00Z"/>
              </w:rPr>
            </w:pPr>
            <w:ins w:id="317" w:author="ZTE-Ma Zhifeng" w:date="2021-07-20T17:16:00Z">
              <w:r w:rsidRPr="005D72E7">
                <w:t>5</w:t>
              </w:r>
            </w:ins>
          </w:p>
        </w:tc>
        <w:tc>
          <w:tcPr>
            <w:tcW w:w="1331" w:type="dxa"/>
            <w:gridSpan w:val="2"/>
            <w:tcBorders>
              <w:top w:val="single" w:sz="6" w:space="0" w:color="auto"/>
              <w:left w:val="single" w:sz="6" w:space="0" w:color="auto"/>
              <w:bottom w:val="single" w:sz="6" w:space="0" w:color="auto"/>
              <w:right w:val="single" w:sz="6" w:space="0" w:color="auto"/>
            </w:tcBorders>
            <w:tcPrChange w:id="318"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70750D81" w14:textId="77777777" w:rsidR="00F6643E" w:rsidRPr="005D72E7" w:rsidRDefault="00F6643E" w:rsidP="00F6643E">
            <w:pPr>
              <w:pStyle w:val="TAC"/>
              <w:rPr>
                <w:ins w:id="319" w:author="ZTE-Ma Zhifeng" w:date="2021-07-20T17:20:00Z"/>
                <w:rFonts w:cs="Arial"/>
                <w:szCs w:val="18"/>
                <w:lang w:eastAsia="ja-JP"/>
              </w:rPr>
            </w:pPr>
            <w:ins w:id="320" w:author="ZTE-Ma Zhifeng" w:date="2021-07-20T17:20:00Z">
              <w:r w:rsidRPr="005D72E7">
                <w:rPr>
                  <w:rFonts w:cs="Arial"/>
                  <w:szCs w:val="18"/>
                  <w:lang w:eastAsia="ja-JP"/>
                </w:rPr>
                <w:t>DC_3A_n41A</w:t>
              </w:r>
            </w:ins>
          </w:p>
          <w:p w14:paraId="5593FA82" w14:textId="77777777" w:rsidR="00F6643E" w:rsidRPr="005D72E7" w:rsidRDefault="00F6643E" w:rsidP="00F6643E">
            <w:pPr>
              <w:pStyle w:val="TAC"/>
              <w:rPr>
                <w:ins w:id="321" w:author="ZTE-Ma Zhifeng" w:date="2021-07-20T17:20:00Z"/>
                <w:rFonts w:cs="Arial"/>
                <w:szCs w:val="18"/>
                <w:lang w:eastAsia="ja-JP"/>
              </w:rPr>
            </w:pPr>
            <w:ins w:id="322" w:author="ZTE-Ma Zhifeng" w:date="2021-07-20T17:20:00Z">
              <w:r w:rsidRPr="005D72E7">
                <w:rPr>
                  <w:rFonts w:cs="Arial"/>
                  <w:szCs w:val="18"/>
                  <w:lang w:eastAsia="ja-JP"/>
                </w:rPr>
                <w:t>DC_3A_n41C</w:t>
              </w:r>
            </w:ins>
          </w:p>
          <w:p w14:paraId="04DC6760" w14:textId="28FE35C1" w:rsidR="00F6643E" w:rsidRPr="005D72E7" w:rsidRDefault="00F6643E" w:rsidP="00F6643E">
            <w:pPr>
              <w:pStyle w:val="TAC"/>
              <w:rPr>
                <w:ins w:id="323" w:author="ZTE-Ma Zhifeng" w:date="2021-07-20T17:20:00Z"/>
              </w:rPr>
            </w:pPr>
            <w:ins w:id="324" w:author="ZTE-Ma Zhifeng" w:date="2021-07-20T17:20:00Z">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_n41</w:t>
              </w:r>
              <w:r w:rsidRPr="005D72E7">
                <w:rPr>
                  <w:rFonts w:eastAsia="宋体" w:cs="Arial"/>
                  <w:szCs w:val="18"/>
                  <w:lang w:eastAsia="zh-CN"/>
                </w:rPr>
                <w:t>A</w:t>
              </w:r>
            </w:ins>
          </w:p>
        </w:tc>
        <w:tc>
          <w:tcPr>
            <w:tcW w:w="3285" w:type="dxa"/>
            <w:gridSpan w:val="3"/>
            <w:tcBorders>
              <w:top w:val="single" w:sz="6" w:space="0" w:color="auto"/>
              <w:left w:val="single" w:sz="6" w:space="0" w:color="auto"/>
              <w:bottom w:val="single" w:sz="6" w:space="0" w:color="auto"/>
              <w:right w:val="single" w:sz="6" w:space="0" w:color="auto"/>
            </w:tcBorders>
            <w:tcPrChange w:id="325" w:author="ZTE-Ma Zhifeng" w:date="2021-07-22T08:25:00Z">
              <w:tcPr>
                <w:tcW w:w="2860" w:type="dxa"/>
                <w:gridSpan w:val="4"/>
                <w:tcBorders>
                  <w:top w:val="single" w:sz="6" w:space="0" w:color="auto"/>
                  <w:left w:val="single" w:sz="6" w:space="0" w:color="auto"/>
                  <w:bottom w:val="single" w:sz="6" w:space="0" w:color="auto"/>
                  <w:right w:val="single" w:sz="6" w:space="0" w:color="auto"/>
                </w:tcBorders>
              </w:tcPr>
            </w:tcPrChange>
          </w:tcPr>
          <w:p w14:paraId="18E2FE4F" w14:textId="77777777" w:rsidR="00F6643E" w:rsidRPr="005D72E7" w:rsidRDefault="00F6643E" w:rsidP="00F6643E">
            <w:pPr>
              <w:pStyle w:val="TAL"/>
              <w:rPr>
                <w:ins w:id="326" w:author="ZTE-Ma Zhifeng" w:date="2021-07-20T17:20:00Z"/>
                <w:lang w:eastAsia="zh-CN"/>
              </w:rPr>
            </w:pPr>
            <w:ins w:id="327" w:author="ZTE-Ma Zhifeng" w:date="2021-07-20T17:20:00Z">
              <w:r w:rsidRPr="005D72E7">
                <w:rPr>
                  <w:lang w:eastAsia="zh-CN"/>
                </w:rPr>
                <w:t>LTE Frequency band: 1710-1785 MHz (UL), 1805-1880 MHz (DL)</w:t>
              </w:r>
            </w:ins>
          </w:p>
          <w:p w14:paraId="2C1F7C7A" w14:textId="5742E65A" w:rsidR="00F6643E" w:rsidRPr="005D72E7" w:rsidRDefault="00F6643E">
            <w:pPr>
              <w:pStyle w:val="TAC"/>
              <w:jc w:val="left"/>
              <w:rPr>
                <w:ins w:id="328" w:author="ZTE-Ma Zhifeng" w:date="2021-07-20T17:20:00Z"/>
              </w:rPr>
              <w:pPrChange w:id="329" w:author="ZTE-Ma Zhifeng" w:date="2021-07-20T17:24:00Z">
                <w:pPr>
                  <w:pStyle w:val="TAC"/>
                </w:pPr>
              </w:pPrChange>
            </w:pPr>
            <w:ins w:id="330" w:author="ZTE-Ma Zhifeng" w:date="2021-07-20T17:20:00Z">
              <w:r w:rsidRPr="005D72E7">
                <w:rPr>
                  <w:lang w:eastAsia="zh-CN"/>
                </w:rPr>
                <w:t>NR Frequency band: 2496-2690 MHz</w:t>
              </w:r>
            </w:ins>
          </w:p>
        </w:tc>
        <w:tc>
          <w:tcPr>
            <w:tcW w:w="851" w:type="dxa"/>
            <w:gridSpan w:val="3"/>
            <w:tcBorders>
              <w:top w:val="single" w:sz="6" w:space="0" w:color="auto"/>
              <w:left w:val="single" w:sz="6" w:space="0" w:color="auto"/>
              <w:bottom w:val="single" w:sz="6" w:space="0" w:color="auto"/>
              <w:right w:val="single" w:sz="4" w:space="0" w:color="auto"/>
            </w:tcBorders>
            <w:hideMark/>
            <w:tcPrChange w:id="331" w:author="ZTE-Ma Zhifeng" w:date="2021-07-22T08:25:00Z">
              <w:tcPr>
                <w:tcW w:w="851" w:type="dxa"/>
                <w:gridSpan w:val="4"/>
                <w:tcBorders>
                  <w:top w:val="single" w:sz="6" w:space="0" w:color="auto"/>
                  <w:left w:val="single" w:sz="6" w:space="0" w:color="auto"/>
                  <w:bottom w:val="single" w:sz="6" w:space="0" w:color="auto"/>
                  <w:right w:val="single" w:sz="4" w:space="0" w:color="auto"/>
                </w:tcBorders>
                <w:hideMark/>
              </w:tcPr>
            </w:tcPrChange>
          </w:tcPr>
          <w:p w14:paraId="5FA364B4" w14:textId="3D777DBC" w:rsidR="00F6643E" w:rsidRPr="005D72E7" w:rsidRDefault="00F6643E" w:rsidP="00F6643E">
            <w:pPr>
              <w:pStyle w:val="TAC"/>
              <w:rPr>
                <w:ins w:id="332" w:author="ZTE-Ma Zhifeng" w:date="2021-07-20T17:16:00Z"/>
              </w:rPr>
            </w:pPr>
            <w:ins w:id="333" w:author="ZTE-Ma Zhifeng" w:date="2021-07-20T17:16:00Z">
              <w:r w:rsidRPr="005D72E7">
                <w:t>38.101-3, 6.2B.1.3</w:t>
              </w:r>
            </w:ins>
          </w:p>
        </w:tc>
        <w:tc>
          <w:tcPr>
            <w:tcW w:w="850" w:type="dxa"/>
            <w:gridSpan w:val="3"/>
            <w:tcBorders>
              <w:top w:val="single" w:sz="4" w:space="0" w:color="auto"/>
              <w:left w:val="single" w:sz="4" w:space="0" w:color="auto"/>
              <w:bottom w:val="single" w:sz="4" w:space="0" w:color="auto"/>
              <w:right w:val="single" w:sz="4" w:space="0" w:color="auto"/>
            </w:tcBorders>
            <w:hideMark/>
            <w:tcPrChange w:id="334" w:author="ZTE-Ma Zhifeng" w:date="2021-07-22T08:25:00Z">
              <w:tcPr>
                <w:tcW w:w="1275" w:type="dxa"/>
                <w:gridSpan w:val="4"/>
                <w:tcBorders>
                  <w:top w:val="single" w:sz="4" w:space="0" w:color="auto"/>
                  <w:left w:val="single" w:sz="4" w:space="0" w:color="auto"/>
                  <w:bottom w:val="single" w:sz="4" w:space="0" w:color="auto"/>
                  <w:right w:val="single" w:sz="4" w:space="0" w:color="auto"/>
                </w:tcBorders>
                <w:hideMark/>
              </w:tcPr>
            </w:tcPrChange>
          </w:tcPr>
          <w:p w14:paraId="1A5B44E7" w14:textId="77777777" w:rsidR="00F6643E" w:rsidRPr="005D72E7" w:rsidRDefault="00F6643E" w:rsidP="00F6643E">
            <w:pPr>
              <w:pStyle w:val="TAC"/>
              <w:rPr>
                <w:ins w:id="335" w:author="ZTE-Ma Zhifeng" w:date="2021-07-20T17:16:00Z"/>
                <w:lang w:eastAsia="zh-TW"/>
              </w:rPr>
            </w:pPr>
            <w:ins w:id="336" w:author="ZTE-Ma Zhifeng" w:date="2021-07-20T17:16:00Z">
              <w:r w:rsidRPr="005D72E7">
                <w:rPr>
                  <w:lang w:eastAsia="zh-TW"/>
                </w:rPr>
                <w:t>Rel-16</w:t>
              </w:r>
            </w:ins>
          </w:p>
        </w:tc>
        <w:tc>
          <w:tcPr>
            <w:tcW w:w="1560" w:type="dxa"/>
            <w:gridSpan w:val="3"/>
            <w:tcBorders>
              <w:top w:val="single" w:sz="4" w:space="0" w:color="auto"/>
              <w:left w:val="single" w:sz="4" w:space="0" w:color="auto"/>
              <w:bottom w:val="single" w:sz="4" w:space="0" w:color="auto"/>
              <w:right w:val="single" w:sz="4" w:space="0" w:color="auto"/>
            </w:tcBorders>
            <w:hideMark/>
            <w:tcPrChange w:id="337" w:author="ZTE-Ma Zhifeng" w:date="2021-07-22T08:25:00Z">
              <w:tcPr>
                <w:tcW w:w="1560" w:type="dxa"/>
                <w:gridSpan w:val="3"/>
                <w:tcBorders>
                  <w:top w:val="single" w:sz="4" w:space="0" w:color="auto"/>
                  <w:left w:val="single" w:sz="4" w:space="0" w:color="auto"/>
                  <w:bottom w:val="single" w:sz="4" w:space="0" w:color="auto"/>
                  <w:right w:val="single" w:sz="4" w:space="0" w:color="auto"/>
                </w:tcBorders>
                <w:hideMark/>
              </w:tcPr>
            </w:tcPrChange>
          </w:tcPr>
          <w:p w14:paraId="3A6F20E5" w14:textId="77777777" w:rsidR="00F6643E" w:rsidRPr="005D72E7" w:rsidRDefault="00F6643E" w:rsidP="00F6643E">
            <w:pPr>
              <w:pStyle w:val="TAC"/>
              <w:rPr>
                <w:ins w:id="338" w:author="ZTE-Ma Zhifeng" w:date="2021-07-20T17:16:00Z"/>
              </w:rPr>
            </w:pPr>
            <w:ins w:id="339" w:author="ZTE-Ma Zhifeng" w:date="2021-07-20T17:16:00Z">
              <w:r w:rsidRPr="005D72E7">
                <w:t>pc_Band3_nrBand41_ PC2_Supp</w:t>
              </w:r>
            </w:ins>
          </w:p>
        </w:tc>
        <w:tc>
          <w:tcPr>
            <w:tcW w:w="1134" w:type="dxa"/>
            <w:gridSpan w:val="2"/>
            <w:tcBorders>
              <w:top w:val="single" w:sz="4" w:space="0" w:color="auto"/>
              <w:left w:val="single" w:sz="4" w:space="0" w:color="auto"/>
              <w:bottom w:val="single" w:sz="4" w:space="0" w:color="auto"/>
              <w:right w:val="single" w:sz="4" w:space="0" w:color="auto"/>
            </w:tcBorders>
            <w:tcPrChange w:id="340" w:author="ZTE-Ma Zhifeng" w:date="2021-07-22T08:25:00Z">
              <w:tcPr>
                <w:tcW w:w="1134" w:type="dxa"/>
                <w:gridSpan w:val="3"/>
                <w:tcBorders>
                  <w:top w:val="single" w:sz="4" w:space="0" w:color="auto"/>
                  <w:left w:val="single" w:sz="4" w:space="0" w:color="auto"/>
                  <w:bottom w:val="single" w:sz="4" w:space="0" w:color="auto"/>
                  <w:right w:val="single" w:sz="4" w:space="0" w:color="auto"/>
                </w:tcBorders>
              </w:tcPr>
            </w:tcPrChange>
          </w:tcPr>
          <w:p w14:paraId="65D74489" w14:textId="7D9A5624" w:rsidR="00F6643E" w:rsidRPr="005D72E7" w:rsidRDefault="00F6643E" w:rsidP="00F6643E">
            <w:pPr>
              <w:pStyle w:val="TAC"/>
              <w:rPr>
                <w:ins w:id="341" w:author="ZTE-Ma Zhifeng" w:date="2021-07-20T17:19:00Z"/>
                <w:rFonts w:cs="Arial"/>
                <w:szCs w:val="18"/>
                <w:lang w:eastAsia="ja-JP"/>
              </w:rPr>
            </w:pPr>
          </w:p>
        </w:tc>
      </w:tr>
      <w:tr w:rsidR="00623C28" w:rsidRPr="005D72E7" w14:paraId="453D83F4" w14:textId="0E6D35F2" w:rsidTr="00364DEA">
        <w:tblPrEx>
          <w:tblPrExChange w:id="342" w:author="ZTE-Ma Zhifeng" w:date="2021-07-22T08:25:00Z">
            <w:tblPrEx>
              <w:tblW w:w="9493" w:type="dxa"/>
            </w:tblPrEx>
          </w:tblPrExChange>
        </w:tblPrEx>
        <w:trPr>
          <w:gridAfter w:val="1"/>
          <w:wAfter w:w="9" w:type="dxa"/>
          <w:cantSplit/>
          <w:jc w:val="center"/>
          <w:ins w:id="343" w:author="ZTE-Ma Zhifeng" w:date="2021-07-20T17:16:00Z"/>
          <w:trPrChange w:id="344" w:author="ZTE-Ma Zhifeng" w:date="2021-07-22T08:25:00Z">
            <w:trPr>
              <w:gridAfter w:val="1"/>
              <w:cantSplit/>
              <w:jc w:val="center"/>
            </w:trPr>
          </w:trPrChange>
        </w:trPr>
        <w:tc>
          <w:tcPr>
            <w:tcW w:w="482" w:type="dxa"/>
            <w:gridSpan w:val="2"/>
            <w:tcBorders>
              <w:top w:val="single" w:sz="4" w:space="0" w:color="auto"/>
              <w:left w:val="single" w:sz="4" w:space="0" w:color="auto"/>
              <w:bottom w:val="single" w:sz="4" w:space="0" w:color="auto"/>
              <w:right w:val="single" w:sz="4" w:space="0" w:color="auto"/>
            </w:tcBorders>
            <w:tcPrChange w:id="345" w:author="ZTE-Ma Zhifeng" w:date="2021-07-22T08:25:00Z">
              <w:tcPr>
                <w:tcW w:w="482" w:type="dxa"/>
                <w:gridSpan w:val="3"/>
                <w:tcBorders>
                  <w:top w:val="single" w:sz="4" w:space="0" w:color="auto"/>
                  <w:left w:val="single" w:sz="4" w:space="0" w:color="auto"/>
                  <w:bottom w:val="single" w:sz="4" w:space="0" w:color="auto"/>
                  <w:right w:val="single" w:sz="4" w:space="0" w:color="auto"/>
                </w:tcBorders>
              </w:tcPr>
            </w:tcPrChange>
          </w:tcPr>
          <w:p w14:paraId="2B87EC42" w14:textId="63FBF1F8" w:rsidR="00F6643E" w:rsidRPr="005D72E7" w:rsidRDefault="00F6643E" w:rsidP="00F6643E">
            <w:pPr>
              <w:pStyle w:val="TAC"/>
              <w:rPr>
                <w:ins w:id="346" w:author="ZTE-Ma Zhifeng" w:date="2021-07-20T17:16:00Z"/>
                <w:lang w:eastAsia="zh-CN"/>
              </w:rPr>
            </w:pPr>
            <w:ins w:id="347" w:author="ZTE-Ma Zhifeng" w:date="2021-07-20T17:16:00Z">
              <w:r>
                <w:rPr>
                  <w:rFonts w:hint="eastAsia"/>
                  <w:lang w:eastAsia="zh-CN"/>
                </w:rPr>
                <w:t>6</w:t>
              </w:r>
            </w:ins>
          </w:p>
        </w:tc>
        <w:tc>
          <w:tcPr>
            <w:tcW w:w="1331" w:type="dxa"/>
            <w:gridSpan w:val="2"/>
            <w:tcBorders>
              <w:top w:val="single" w:sz="6" w:space="0" w:color="auto"/>
              <w:left w:val="single" w:sz="6" w:space="0" w:color="auto"/>
              <w:bottom w:val="single" w:sz="6" w:space="0" w:color="auto"/>
              <w:right w:val="single" w:sz="6" w:space="0" w:color="auto"/>
            </w:tcBorders>
            <w:tcPrChange w:id="348" w:author="ZTE-Ma Zhifeng" w:date="2021-07-22T08:25:00Z">
              <w:tcPr>
                <w:tcW w:w="1331" w:type="dxa"/>
                <w:gridSpan w:val="3"/>
                <w:tcBorders>
                  <w:top w:val="single" w:sz="6" w:space="0" w:color="auto"/>
                  <w:left w:val="single" w:sz="6" w:space="0" w:color="auto"/>
                  <w:bottom w:val="single" w:sz="6" w:space="0" w:color="auto"/>
                  <w:right w:val="single" w:sz="6" w:space="0" w:color="auto"/>
                </w:tcBorders>
              </w:tcPr>
            </w:tcPrChange>
          </w:tcPr>
          <w:p w14:paraId="72540E46" w14:textId="77777777" w:rsidR="00F6643E" w:rsidRDefault="00F6643E" w:rsidP="00F6643E">
            <w:pPr>
              <w:pStyle w:val="TAC"/>
              <w:rPr>
                <w:ins w:id="349" w:author="ZTE-Ma Zhifeng" w:date="2021-08-23T16:29:00Z"/>
                <w:rFonts w:cs="Arial"/>
                <w:szCs w:val="18"/>
                <w:lang w:eastAsia="ja-JP"/>
              </w:rPr>
            </w:pPr>
            <w:ins w:id="350" w:author="ZTE-Ma Zhifeng" w:date="2021-07-20T17:20:00Z">
              <w:r>
                <w:rPr>
                  <w:rFonts w:cs="Arial" w:hint="eastAsia"/>
                  <w:szCs w:val="18"/>
                  <w:lang w:val="en-US" w:eastAsia="zh-Hans"/>
                </w:rPr>
                <w:t>D</w:t>
              </w:r>
              <w:r>
                <w:rPr>
                  <w:rFonts w:cs="Arial"/>
                  <w:szCs w:val="18"/>
                  <w:lang w:eastAsia="ja-JP"/>
                </w:rPr>
                <w:t>C_1A_n78A</w:t>
              </w:r>
            </w:ins>
          </w:p>
          <w:p w14:paraId="5C4FDFBA" w14:textId="14471E51" w:rsidR="00364DEA" w:rsidRDefault="00364DEA" w:rsidP="00F6643E">
            <w:pPr>
              <w:pStyle w:val="TAC"/>
              <w:rPr>
                <w:ins w:id="351" w:author="ZTE-Ma Zhifeng" w:date="2021-07-20T17:20:00Z"/>
              </w:rPr>
            </w:pPr>
            <w:ins w:id="352" w:author="ZTE-Ma Zhifeng" w:date="2021-08-23T16:29:00Z">
              <w:r w:rsidRPr="00364DEA">
                <w:rPr>
                  <w:rFonts w:cs="Arial"/>
                  <w:szCs w:val="18"/>
                  <w:highlight w:val="yellow"/>
                  <w:lang w:eastAsia="ja-JP"/>
                </w:rPr>
                <w:t>DC_1A_n78C</w:t>
              </w:r>
            </w:ins>
          </w:p>
        </w:tc>
        <w:tc>
          <w:tcPr>
            <w:tcW w:w="3285" w:type="dxa"/>
            <w:gridSpan w:val="3"/>
            <w:tcBorders>
              <w:top w:val="single" w:sz="6" w:space="0" w:color="auto"/>
              <w:left w:val="single" w:sz="6" w:space="0" w:color="auto"/>
              <w:bottom w:val="single" w:sz="6" w:space="0" w:color="auto"/>
              <w:right w:val="single" w:sz="6" w:space="0" w:color="auto"/>
            </w:tcBorders>
            <w:tcPrChange w:id="353" w:author="ZTE-Ma Zhifeng" w:date="2021-07-22T08:25:00Z">
              <w:tcPr>
                <w:tcW w:w="2860" w:type="dxa"/>
                <w:gridSpan w:val="4"/>
                <w:tcBorders>
                  <w:top w:val="single" w:sz="6" w:space="0" w:color="auto"/>
                  <w:left w:val="single" w:sz="6" w:space="0" w:color="auto"/>
                  <w:bottom w:val="single" w:sz="6" w:space="0" w:color="auto"/>
                  <w:right w:val="single" w:sz="6" w:space="0" w:color="auto"/>
                </w:tcBorders>
              </w:tcPr>
            </w:tcPrChange>
          </w:tcPr>
          <w:p w14:paraId="3C8BF9BD" w14:textId="77777777" w:rsidR="00F6643E" w:rsidRDefault="00F6643E" w:rsidP="00F6643E">
            <w:pPr>
              <w:pStyle w:val="TAL"/>
              <w:rPr>
                <w:ins w:id="354" w:author="ZTE-Ma Zhifeng" w:date="2021-07-20T17:20:00Z"/>
                <w:lang w:eastAsia="zh-CN"/>
              </w:rPr>
            </w:pPr>
            <w:ins w:id="355" w:author="ZTE-Ma Zhifeng" w:date="2021-07-20T17:20:00Z">
              <w:r>
                <w:rPr>
                  <w:lang w:eastAsia="zh-CN"/>
                </w:rPr>
                <w:t>LTE Frequency band: 1920-1980 MHz (UL),2110- 2170 MHz (DL)</w:t>
              </w:r>
            </w:ins>
          </w:p>
          <w:p w14:paraId="76A246E4" w14:textId="60F8A8D7" w:rsidR="00F6643E" w:rsidRDefault="00F6643E">
            <w:pPr>
              <w:pStyle w:val="TAC"/>
              <w:jc w:val="left"/>
              <w:rPr>
                <w:ins w:id="356" w:author="ZTE-Ma Zhifeng" w:date="2021-07-20T17:20:00Z"/>
              </w:rPr>
              <w:pPrChange w:id="357" w:author="ZTE-Ma Zhifeng" w:date="2021-07-20T17:24:00Z">
                <w:pPr>
                  <w:pStyle w:val="TAC"/>
                </w:pPr>
              </w:pPrChange>
            </w:pPr>
            <w:ins w:id="358" w:author="ZTE-Ma Zhifeng" w:date="2021-07-20T17:20:00Z">
              <w:r>
                <w:rPr>
                  <w:lang w:eastAsia="zh-CN"/>
                </w:rPr>
                <w:t>NR Frequency band: 3300-3800 MHz</w:t>
              </w:r>
            </w:ins>
          </w:p>
        </w:tc>
        <w:tc>
          <w:tcPr>
            <w:tcW w:w="851" w:type="dxa"/>
            <w:gridSpan w:val="3"/>
            <w:tcBorders>
              <w:top w:val="single" w:sz="6" w:space="0" w:color="auto"/>
              <w:left w:val="single" w:sz="6" w:space="0" w:color="auto"/>
              <w:bottom w:val="single" w:sz="6" w:space="0" w:color="auto"/>
              <w:right w:val="single" w:sz="4" w:space="0" w:color="auto"/>
            </w:tcBorders>
            <w:tcPrChange w:id="359" w:author="ZTE-Ma Zhifeng" w:date="2021-07-22T08:25:00Z">
              <w:tcPr>
                <w:tcW w:w="851" w:type="dxa"/>
                <w:gridSpan w:val="4"/>
                <w:tcBorders>
                  <w:top w:val="single" w:sz="6" w:space="0" w:color="auto"/>
                  <w:left w:val="single" w:sz="6" w:space="0" w:color="auto"/>
                  <w:bottom w:val="single" w:sz="6" w:space="0" w:color="auto"/>
                  <w:right w:val="single" w:sz="4" w:space="0" w:color="auto"/>
                </w:tcBorders>
              </w:tcPr>
            </w:tcPrChange>
          </w:tcPr>
          <w:p w14:paraId="6A467D11" w14:textId="4EF70C5E" w:rsidR="00F6643E" w:rsidRPr="005D72E7" w:rsidRDefault="00F6643E" w:rsidP="00F6643E">
            <w:pPr>
              <w:pStyle w:val="TAC"/>
              <w:rPr>
                <w:ins w:id="360" w:author="ZTE-Ma Zhifeng" w:date="2021-07-20T17:16:00Z"/>
              </w:rPr>
            </w:pPr>
            <w:ins w:id="361" w:author="ZTE-Ma Zhifeng" w:date="2021-07-20T17:16:00Z">
              <w:r>
                <w:t>38.101-3, 6.2B.1.3</w:t>
              </w:r>
            </w:ins>
          </w:p>
        </w:tc>
        <w:tc>
          <w:tcPr>
            <w:tcW w:w="850" w:type="dxa"/>
            <w:gridSpan w:val="3"/>
            <w:tcBorders>
              <w:top w:val="single" w:sz="4" w:space="0" w:color="auto"/>
              <w:left w:val="single" w:sz="4" w:space="0" w:color="auto"/>
              <w:bottom w:val="single" w:sz="4" w:space="0" w:color="auto"/>
              <w:right w:val="single" w:sz="4" w:space="0" w:color="auto"/>
            </w:tcBorders>
            <w:tcPrChange w:id="362" w:author="ZTE-Ma Zhifeng" w:date="2021-07-22T08:25:00Z">
              <w:tcPr>
                <w:tcW w:w="1275" w:type="dxa"/>
                <w:gridSpan w:val="4"/>
                <w:tcBorders>
                  <w:top w:val="single" w:sz="4" w:space="0" w:color="auto"/>
                  <w:left w:val="single" w:sz="4" w:space="0" w:color="auto"/>
                  <w:bottom w:val="single" w:sz="4" w:space="0" w:color="auto"/>
                  <w:right w:val="single" w:sz="4" w:space="0" w:color="auto"/>
                </w:tcBorders>
              </w:tcPr>
            </w:tcPrChange>
          </w:tcPr>
          <w:p w14:paraId="2D38D9CE" w14:textId="303EBFE2" w:rsidR="00F6643E" w:rsidRPr="005D72E7" w:rsidRDefault="00F6643E" w:rsidP="00364DEA">
            <w:pPr>
              <w:pStyle w:val="TAC"/>
              <w:rPr>
                <w:ins w:id="363" w:author="ZTE-Ma Zhifeng" w:date="2021-07-20T17:16:00Z"/>
                <w:lang w:eastAsia="zh-TW"/>
              </w:rPr>
            </w:pPr>
            <w:ins w:id="364" w:author="ZTE-Ma Zhifeng" w:date="2021-07-20T17:16:00Z">
              <w:r w:rsidRPr="00364DEA">
                <w:rPr>
                  <w:highlight w:val="yellow"/>
                  <w:lang w:eastAsia="zh-TW"/>
                </w:rPr>
                <w:t>Rel-1</w:t>
              </w:r>
            </w:ins>
            <w:ins w:id="365" w:author="ZTE-Ma Zhifeng" w:date="2021-08-23T16:28:00Z">
              <w:r w:rsidR="00364DEA" w:rsidRPr="00364DEA">
                <w:rPr>
                  <w:highlight w:val="yellow"/>
                  <w:lang w:eastAsia="zh-TW"/>
                </w:rPr>
                <w:t>7</w:t>
              </w:r>
            </w:ins>
          </w:p>
        </w:tc>
        <w:tc>
          <w:tcPr>
            <w:tcW w:w="1560" w:type="dxa"/>
            <w:gridSpan w:val="3"/>
            <w:tcBorders>
              <w:top w:val="single" w:sz="4" w:space="0" w:color="auto"/>
              <w:left w:val="single" w:sz="4" w:space="0" w:color="auto"/>
              <w:bottom w:val="single" w:sz="4" w:space="0" w:color="auto"/>
              <w:right w:val="single" w:sz="4" w:space="0" w:color="auto"/>
            </w:tcBorders>
            <w:tcPrChange w:id="366" w:author="ZTE-Ma Zhifeng" w:date="2021-07-22T08:25:00Z">
              <w:tcPr>
                <w:tcW w:w="1560" w:type="dxa"/>
                <w:gridSpan w:val="3"/>
                <w:tcBorders>
                  <w:top w:val="single" w:sz="4" w:space="0" w:color="auto"/>
                  <w:left w:val="single" w:sz="4" w:space="0" w:color="auto"/>
                  <w:bottom w:val="single" w:sz="4" w:space="0" w:color="auto"/>
                  <w:right w:val="single" w:sz="4" w:space="0" w:color="auto"/>
                </w:tcBorders>
              </w:tcPr>
            </w:tcPrChange>
          </w:tcPr>
          <w:p w14:paraId="79088B80" w14:textId="323C6893" w:rsidR="00F6643E" w:rsidRPr="005D72E7" w:rsidRDefault="00F6643E" w:rsidP="00F6643E">
            <w:pPr>
              <w:pStyle w:val="TAC"/>
              <w:rPr>
                <w:ins w:id="367" w:author="ZTE-Ma Zhifeng" w:date="2021-07-20T17:16:00Z"/>
              </w:rPr>
            </w:pPr>
            <w:ins w:id="368" w:author="ZTE-Ma Zhifeng" w:date="2021-07-20T17:16:00Z">
              <w:r>
                <w:t>pc_Band1_nrBand78_ PC2_Supp</w:t>
              </w:r>
            </w:ins>
          </w:p>
        </w:tc>
        <w:tc>
          <w:tcPr>
            <w:tcW w:w="1134" w:type="dxa"/>
            <w:gridSpan w:val="2"/>
            <w:tcBorders>
              <w:top w:val="single" w:sz="4" w:space="0" w:color="auto"/>
              <w:left w:val="single" w:sz="4" w:space="0" w:color="auto"/>
              <w:bottom w:val="single" w:sz="4" w:space="0" w:color="auto"/>
              <w:right w:val="single" w:sz="4" w:space="0" w:color="auto"/>
            </w:tcBorders>
            <w:tcPrChange w:id="369" w:author="ZTE-Ma Zhifeng" w:date="2021-07-22T08:25:00Z">
              <w:tcPr>
                <w:tcW w:w="1134" w:type="dxa"/>
                <w:gridSpan w:val="3"/>
                <w:tcBorders>
                  <w:top w:val="single" w:sz="4" w:space="0" w:color="auto"/>
                  <w:left w:val="single" w:sz="4" w:space="0" w:color="auto"/>
                  <w:bottom w:val="single" w:sz="4" w:space="0" w:color="auto"/>
                  <w:right w:val="single" w:sz="4" w:space="0" w:color="auto"/>
                </w:tcBorders>
              </w:tcPr>
            </w:tcPrChange>
          </w:tcPr>
          <w:p w14:paraId="0EBB2B95" w14:textId="63E604B2" w:rsidR="00F6643E" w:rsidRDefault="00F6643E" w:rsidP="00F6643E">
            <w:pPr>
              <w:pStyle w:val="TAC"/>
              <w:rPr>
                <w:ins w:id="370" w:author="ZTE-Ma Zhifeng" w:date="2021-07-20T17:19:00Z"/>
                <w:rFonts w:cs="Arial"/>
                <w:szCs w:val="18"/>
                <w:lang w:val="en-US" w:eastAsia="zh-Hans"/>
              </w:rPr>
            </w:pPr>
          </w:p>
        </w:tc>
      </w:tr>
      <w:tr w:rsidR="00001EBE" w:rsidRPr="00001EBE" w14:paraId="11C17CFA" w14:textId="77777777" w:rsidTr="00364DEA">
        <w:trPr>
          <w:gridAfter w:val="1"/>
          <w:wAfter w:w="9" w:type="dxa"/>
          <w:cantSplit/>
          <w:jc w:val="center"/>
          <w:ins w:id="371" w:author="ZTE-Ma Zhifeng" w:date="2021-08-23T16:19:00Z"/>
        </w:trPr>
        <w:tc>
          <w:tcPr>
            <w:tcW w:w="482" w:type="dxa"/>
            <w:gridSpan w:val="2"/>
            <w:tcBorders>
              <w:top w:val="single" w:sz="4" w:space="0" w:color="auto"/>
              <w:left w:val="single" w:sz="4" w:space="0" w:color="auto"/>
              <w:bottom w:val="single" w:sz="4" w:space="0" w:color="auto"/>
              <w:right w:val="single" w:sz="4" w:space="0" w:color="auto"/>
            </w:tcBorders>
          </w:tcPr>
          <w:p w14:paraId="34EC7809" w14:textId="46E430AD" w:rsidR="00001EBE" w:rsidRPr="00001EBE" w:rsidRDefault="00001EBE" w:rsidP="00001EBE">
            <w:pPr>
              <w:pStyle w:val="TAC"/>
              <w:rPr>
                <w:ins w:id="372" w:author="ZTE-Ma Zhifeng" w:date="2021-08-23T16:19:00Z"/>
                <w:rFonts w:hint="eastAsia"/>
                <w:highlight w:val="yellow"/>
                <w:lang w:eastAsia="zh-CN"/>
              </w:rPr>
            </w:pPr>
            <w:ins w:id="373" w:author="ZTE-Ma Zhifeng" w:date="2021-08-23T16:19:00Z">
              <w:r w:rsidRPr="00001EBE">
                <w:rPr>
                  <w:rFonts w:hint="eastAsia"/>
                  <w:highlight w:val="yellow"/>
                  <w:lang w:eastAsia="zh-CN"/>
                </w:rPr>
                <w:t>7</w:t>
              </w:r>
            </w:ins>
          </w:p>
        </w:tc>
        <w:tc>
          <w:tcPr>
            <w:tcW w:w="1331" w:type="dxa"/>
            <w:gridSpan w:val="2"/>
            <w:tcBorders>
              <w:top w:val="single" w:sz="6" w:space="0" w:color="auto"/>
              <w:left w:val="single" w:sz="6" w:space="0" w:color="auto"/>
              <w:bottom w:val="single" w:sz="6" w:space="0" w:color="auto"/>
              <w:right w:val="single" w:sz="6" w:space="0" w:color="auto"/>
            </w:tcBorders>
          </w:tcPr>
          <w:p w14:paraId="6EC5AFC2" w14:textId="44F9108B" w:rsidR="00001EBE" w:rsidRPr="00001EBE" w:rsidRDefault="00001EBE" w:rsidP="00001EBE">
            <w:pPr>
              <w:pStyle w:val="TAC"/>
              <w:rPr>
                <w:ins w:id="374" w:author="ZTE-Ma Zhifeng" w:date="2021-08-23T16:19:00Z"/>
                <w:rFonts w:cs="Arial" w:hint="eastAsia"/>
                <w:szCs w:val="18"/>
                <w:highlight w:val="yellow"/>
                <w:lang w:val="en-US" w:eastAsia="zh-Hans"/>
              </w:rPr>
            </w:pPr>
            <w:ins w:id="375" w:author="ZTE-Ma Zhifeng" w:date="2021-08-23T16:20:00Z">
              <w:r w:rsidRPr="00001EBE">
                <w:rPr>
                  <w:rFonts w:cs="Arial" w:hint="eastAsia"/>
                  <w:szCs w:val="18"/>
                  <w:highlight w:val="yellow"/>
                  <w:lang w:val="en-US" w:eastAsia="zh-Hans"/>
                </w:rPr>
                <w:t>D</w:t>
              </w:r>
              <w:r w:rsidRPr="00001EBE">
                <w:rPr>
                  <w:rFonts w:cs="Arial"/>
                  <w:szCs w:val="18"/>
                  <w:highlight w:val="yellow"/>
                  <w:lang w:eastAsia="ja-JP"/>
                </w:rPr>
                <w:t>C_5</w:t>
              </w:r>
              <w:r w:rsidRPr="00001EBE">
                <w:rPr>
                  <w:rFonts w:cs="Arial"/>
                  <w:szCs w:val="18"/>
                  <w:highlight w:val="yellow"/>
                  <w:lang w:eastAsia="ja-JP"/>
                </w:rPr>
                <w:t>A_n78A</w:t>
              </w:r>
            </w:ins>
          </w:p>
        </w:tc>
        <w:tc>
          <w:tcPr>
            <w:tcW w:w="3285" w:type="dxa"/>
            <w:gridSpan w:val="3"/>
            <w:tcBorders>
              <w:top w:val="single" w:sz="6" w:space="0" w:color="auto"/>
              <w:left w:val="single" w:sz="6" w:space="0" w:color="auto"/>
              <w:bottom w:val="single" w:sz="6" w:space="0" w:color="auto"/>
              <w:right w:val="single" w:sz="6" w:space="0" w:color="auto"/>
            </w:tcBorders>
          </w:tcPr>
          <w:p w14:paraId="64E798F3" w14:textId="4BAB123F" w:rsidR="00001EBE" w:rsidRPr="00001EBE" w:rsidRDefault="00001EBE" w:rsidP="00001EBE">
            <w:pPr>
              <w:pStyle w:val="TAL"/>
              <w:rPr>
                <w:ins w:id="376" w:author="ZTE-Ma Zhifeng" w:date="2021-08-23T16:20:00Z"/>
                <w:highlight w:val="yellow"/>
                <w:lang w:eastAsia="zh-CN"/>
              </w:rPr>
            </w:pPr>
            <w:ins w:id="377" w:author="ZTE-Ma Zhifeng" w:date="2021-08-23T16:20:00Z">
              <w:r w:rsidRPr="00001EBE">
                <w:rPr>
                  <w:highlight w:val="yellow"/>
                  <w:lang w:eastAsia="zh-CN"/>
                </w:rPr>
                <w:t>LTE Frequency band: 824-849 MHz (UL),869- 894</w:t>
              </w:r>
              <w:r w:rsidRPr="00001EBE">
                <w:rPr>
                  <w:highlight w:val="yellow"/>
                  <w:lang w:eastAsia="zh-CN"/>
                </w:rPr>
                <w:t xml:space="preserve"> MHz (DL)</w:t>
              </w:r>
            </w:ins>
          </w:p>
          <w:p w14:paraId="30F4920D" w14:textId="23E39FB6" w:rsidR="00001EBE" w:rsidRPr="00001EBE" w:rsidRDefault="00001EBE" w:rsidP="00001EBE">
            <w:pPr>
              <w:pStyle w:val="TAL"/>
              <w:rPr>
                <w:ins w:id="378" w:author="ZTE-Ma Zhifeng" w:date="2021-08-23T16:19:00Z"/>
                <w:highlight w:val="yellow"/>
                <w:lang w:eastAsia="zh-CN"/>
              </w:rPr>
            </w:pPr>
            <w:ins w:id="379" w:author="ZTE-Ma Zhifeng" w:date="2021-08-23T16:20:00Z">
              <w:r w:rsidRPr="00001EBE">
                <w:rPr>
                  <w:highlight w:val="yellow"/>
                  <w:lang w:eastAsia="zh-CN"/>
                </w:rPr>
                <w:t>NR Frequency band: 3300-3800 MHz</w:t>
              </w:r>
            </w:ins>
          </w:p>
        </w:tc>
        <w:tc>
          <w:tcPr>
            <w:tcW w:w="851" w:type="dxa"/>
            <w:gridSpan w:val="3"/>
            <w:tcBorders>
              <w:top w:val="single" w:sz="6" w:space="0" w:color="auto"/>
              <w:left w:val="single" w:sz="6" w:space="0" w:color="auto"/>
              <w:bottom w:val="single" w:sz="6" w:space="0" w:color="auto"/>
              <w:right w:val="single" w:sz="4" w:space="0" w:color="auto"/>
            </w:tcBorders>
          </w:tcPr>
          <w:p w14:paraId="3193B7D8" w14:textId="6E72BF23" w:rsidR="00001EBE" w:rsidRPr="00001EBE" w:rsidRDefault="00001EBE" w:rsidP="00001EBE">
            <w:pPr>
              <w:pStyle w:val="TAC"/>
              <w:rPr>
                <w:ins w:id="380" w:author="ZTE-Ma Zhifeng" w:date="2021-08-23T16:19:00Z"/>
                <w:highlight w:val="yellow"/>
              </w:rPr>
            </w:pPr>
            <w:ins w:id="381" w:author="ZTE-Ma Zhifeng" w:date="2021-08-23T16:20:00Z">
              <w:r w:rsidRPr="00001EBE">
                <w:rPr>
                  <w:highlight w:val="yellow"/>
                </w:rPr>
                <w:t>38.101-3, 6.2B.1.3</w:t>
              </w:r>
            </w:ins>
          </w:p>
        </w:tc>
        <w:tc>
          <w:tcPr>
            <w:tcW w:w="850" w:type="dxa"/>
            <w:gridSpan w:val="3"/>
            <w:tcBorders>
              <w:top w:val="single" w:sz="4" w:space="0" w:color="auto"/>
              <w:left w:val="single" w:sz="4" w:space="0" w:color="auto"/>
              <w:bottom w:val="single" w:sz="4" w:space="0" w:color="auto"/>
              <w:right w:val="single" w:sz="4" w:space="0" w:color="auto"/>
            </w:tcBorders>
          </w:tcPr>
          <w:p w14:paraId="0B009903" w14:textId="6437BC7C" w:rsidR="00001EBE" w:rsidRPr="00001EBE" w:rsidRDefault="00001EBE" w:rsidP="00001EBE">
            <w:pPr>
              <w:pStyle w:val="TAC"/>
              <w:rPr>
                <w:ins w:id="382" w:author="ZTE-Ma Zhifeng" w:date="2021-08-23T16:19:00Z"/>
                <w:highlight w:val="yellow"/>
                <w:lang w:eastAsia="zh-TW"/>
              </w:rPr>
            </w:pPr>
            <w:ins w:id="383" w:author="ZTE-Ma Zhifeng" w:date="2021-08-23T16:20:00Z">
              <w:r w:rsidRPr="00001EBE">
                <w:rPr>
                  <w:highlight w:val="yellow"/>
                  <w:lang w:eastAsia="zh-TW"/>
                </w:rPr>
                <w:t>Rel-1</w:t>
              </w:r>
            </w:ins>
            <w:ins w:id="384" w:author="ZTE-Ma Zhifeng" w:date="2021-08-23T16:21:00Z">
              <w:r w:rsidRPr="00001EBE">
                <w:rPr>
                  <w:highlight w:val="yellow"/>
                  <w:lang w:eastAsia="zh-TW"/>
                </w:rPr>
                <w:t>7</w:t>
              </w:r>
            </w:ins>
          </w:p>
        </w:tc>
        <w:tc>
          <w:tcPr>
            <w:tcW w:w="1560" w:type="dxa"/>
            <w:gridSpan w:val="3"/>
            <w:tcBorders>
              <w:top w:val="single" w:sz="4" w:space="0" w:color="auto"/>
              <w:left w:val="single" w:sz="4" w:space="0" w:color="auto"/>
              <w:bottom w:val="single" w:sz="4" w:space="0" w:color="auto"/>
              <w:right w:val="single" w:sz="4" w:space="0" w:color="auto"/>
            </w:tcBorders>
          </w:tcPr>
          <w:p w14:paraId="30FABCC4" w14:textId="2DCD87AB" w:rsidR="00001EBE" w:rsidRPr="00001EBE" w:rsidRDefault="00001EBE" w:rsidP="00001EBE">
            <w:pPr>
              <w:pStyle w:val="TAC"/>
              <w:rPr>
                <w:ins w:id="385" w:author="ZTE-Ma Zhifeng" w:date="2021-08-23T16:19:00Z"/>
                <w:highlight w:val="yellow"/>
              </w:rPr>
            </w:pPr>
            <w:ins w:id="386" w:author="ZTE-Ma Zhifeng" w:date="2021-08-23T16:20:00Z">
              <w:r w:rsidRPr="00001EBE">
                <w:rPr>
                  <w:highlight w:val="yellow"/>
                </w:rPr>
                <w:t>pc_Band</w:t>
              </w:r>
            </w:ins>
            <w:ins w:id="387" w:author="ZTE-Ma Zhifeng" w:date="2021-08-23T16:21:00Z">
              <w:r w:rsidRPr="00001EBE">
                <w:rPr>
                  <w:highlight w:val="yellow"/>
                </w:rPr>
                <w:t>5</w:t>
              </w:r>
            </w:ins>
            <w:ins w:id="388" w:author="ZTE-Ma Zhifeng" w:date="2021-08-23T16:20:00Z">
              <w:r w:rsidRPr="00001EBE">
                <w:rPr>
                  <w:highlight w:val="yellow"/>
                </w:rPr>
                <w:t>_nrBand78_ PC2_Supp</w:t>
              </w:r>
            </w:ins>
          </w:p>
        </w:tc>
        <w:tc>
          <w:tcPr>
            <w:tcW w:w="1134" w:type="dxa"/>
            <w:gridSpan w:val="2"/>
            <w:tcBorders>
              <w:top w:val="single" w:sz="4" w:space="0" w:color="auto"/>
              <w:left w:val="single" w:sz="4" w:space="0" w:color="auto"/>
              <w:bottom w:val="single" w:sz="4" w:space="0" w:color="auto"/>
              <w:right w:val="single" w:sz="4" w:space="0" w:color="auto"/>
            </w:tcBorders>
          </w:tcPr>
          <w:p w14:paraId="1E287948" w14:textId="77777777" w:rsidR="00001EBE" w:rsidRPr="00001EBE" w:rsidRDefault="00001EBE" w:rsidP="00001EBE">
            <w:pPr>
              <w:pStyle w:val="TAC"/>
              <w:rPr>
                <w:ins w:id="389" w:author="ZTE-Ma Zhifeng" w:date="2021-08-23T16:19:00Z"/>
                <w:rFonts w:cs="Arial"/>
                <w:szCs w:val="18"/>
                <w:highlight w:val="yellow"/>
                <w:lang w:val="en-US" w:eastAsia="zh-Hans"/>
              </w:rPr>
            </w:pPr>
          </w:p>
        </w:tc>
      </w:tr>
    </w:tbl>
    <w:p w14:paraId="786E695C" w14:textId="77777777" w:rsidR="00F6643E" w:rsidRDefault="00F6643E" w:rsidP="001D5C43">
      <w:pPr>
        <w:rPr>
          <w:lang w:eastAsia="zh-CN"/>
        </w:rPr>
      </w:pPr>
    </w:p>
    <w:p w14:paraId="504E4D89" w14:textId="77777777" w:rsidR="001D5C43" w:rsidRPr="005D72E7" w:rsidRDefault="001D5C43" w:rsidP="001D5C43">
      <w:pPr>
        <w:pStyle w:val="TH"/>
        <w:rPr>
          <w:rFonts w:eastAsia="PMingLiU"/>
        </w:rPr>
      </w:pPr>
      <w:r w:rsidRPr="005D72E7">
        <w:rPr>
          <w:rFonts w:eastAsia="PMingLiU"/>
        </w:rPr>
        <w:lastRenderedPageBreak/>
        <w:t xml:space="preserve">Table </w:t>
      </w:r>
      <w:r w:rsidRPr="005D72E7">
        <w:t>A.4.3.2B.2.</w:t>
      </w:r>
      <w:r>
        <w:rPr>
          <w:rFonts w:hint="eastAsia"/>
          <w:lang w:eastAsia="zh-CN"/>
        </w:rPr>
        <w:t>3.1</w:t>
      </w:r>
      <w:r w:rsidRPr="005D72E7">
        <w:t>-</w:t>
      </w:r>
      <w:r>
        <w:rPr>
          <w:rFonts w:hint="eastAsia"/>
          <w:lang w:eastAsia="zh-CN"/>
        </w:rPr>
        <w:t>3a</w:t>
      </w:r>
      <w:r w:rsidRPr="005D72E7">
        <w:rPr>
          <w:rFonts w:eastAsia="PMingLiU"/>
        </w:rPr>
        <w:t xml:space="preserve">: </w:t>
      </w:r>
      <w:r w:rsidRPr="005D72E7">
        <w:rPr>
          <w:lang w:eastAsia="zh-CN"/>
        </w:rPr>
        <w:t>Inter-band EN-DC within</w:t>
      </w:r>
      <w:r w:rsidRPr="005D72E7">
        <w:t xml:space="preserve"> </w:t>
      </w:r>
      <w:r w:rsidRPr="005D72E7">
        <w:rPr>
          <w:lang w:eastAsia="zh-CN"/>
        </w:rPr>
        <w:t>FR1</w:t>
      </w:r>
      <w:r w:rsidRPr="005D72E7">
        <w:rPr>
          <w:rFonts w:eastAsia="宋体"/>
          <w:lang w:eastAsia="zh-CN"/>
        </w:rPr>
        <w:t xml:space="preserve"> </w:t>
      </w:r>
      <w:r w:rsidRPr="005D72E7">
        <w:rPr>
          <w:lang w:eastAsia="zh-CN"/>
        </w:rPr>
        <w:t>(two bands)</w:t>
      </w:r>
      <w:r>
        <w:rPr>
          <w:rFonts w:hint="eastAsia"/>
          <w:lang w:eastAsia="zh-CN"/>
        </w:rPr>
        <w:t xml:space="preserve"> </w:t>
      </w:r>
      <w:r w:rsidRPr="00C811E8">
        <w:t>NR part power class</w:t>
      </w:r>
      <w:r w:rsidRPr="005D72E7">
        <w:rPr>
          <w:lang w:eastAsia="zh-CN"/>
        </w:rPr>
        <w:t xml:space="preserve"> UE </w:t>
      </w:r>
      <w:r w:rsidRPr="005D72E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1D5C43" w:rsidRPr="005D72E7" w14:paraId="1FB18F04" w14:textId="77777777" w:rsidTr="00CA2468">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701719D" w14:textId="77777777" w:rsidR="001D5C43" w:rsidRPr="00DA56EA" w:rsidRDefault="001D5C43" w:rsidP="00CA2468">
            <w:pPr>
              <w:pStyle w:val="TAH"/>
            </w:pPr>
            <w:r w:rsidRPr="00DA56EA">
              <w:t>Item</w:t>
            </w:r>
          </w:p>
        </w:tc>
        <w:tc>
          <w:tcPr>
            <w:tcW w:w="1275" w:type="dxa"/>
            <w:tcBorders>
              <w:top w:val="single" w:sz="6" w:space="0" w:color="auto"/>
              <w:left w:val="single" w:sz="6" w:space="0" w:color="auto"/>
              <w:bottom w:val="single" w:sz="6" w:space="0" w:color="auto"/>
              <w:right w:val="single" w:sz="6" w:space="0" w:color="auto"/>
            </w:tcBorders>
            <w:hideMark/>
          </w:tcPr>
          <w:p w14:paraId="3D7073A5" w14:textId="77777777" w:rsidR="001D5C43" w:rsidRPr="00DA56EA" w:rsidRDefault="001D5C43" w:rsidP="00CA2468">
            <w:pPr>
              <w:pStyle w:val="TAH"/>
            </w:pPr>
            <w:r w:rsidRPr="00DA56EA">
              <w:t>EN-DC configuration</w:t>
            </w:r>
          </w:p>
        </w:tc>
        <w:tc>
          <w:tcPr>
            <w:tcW w:w="2609" w:type="dxa"/>
            <w:tcBorders>
              <w:top w:val="single" w:sz="6" w:space="0" w:color="auto"/>
              <w:left w:val="single" w:sz="6" w:space="0" w:color="auto"/>
              <w:bottom w:val="single" w:sz="6" w:space="0" w:color="auto"/>
              <w:right w:val="single" w:sz="6" w:space="0" w:color="auto"/>
            </w:tcBorders>
          </w:tcPr>
          <w:p w14:paraId="1E115217" w14:textId="77777777" w:rsidR="001D5C43" w:rsidRPr="00DA56EA" w:rsidRDefault="001D5C43" w:rsidP="00CA2468">
            <w:pPr>
              <w:pStyle w:val="TAH"/>
            </w:pPr>
            <w:r w:rsidRPr="00DA56EA">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9870B55" w14:textId="77777777" w:rsidR="001D5C43" w:rsidRPr="00DA56EA" w:rsidRDefault="001D5C43" w:rsidP="00CA2468">
            <w:pPr>
              <w:pStyle w:val="TAH"/>
            </w:pPr>
            <w:r w:rsidRPr="00DA56EA">
              <w:t>Ref.</w:t>
            </w:r>
          </w:p>
        </w:tc>
        <w:tc>
          <w:tcPr>
            <w:tcW w:w="857" w:type="dxa"/>
            <w:tcBorders>
              <w:top w:val="single" w:sz="4" w:space="0" w:color="auto"/>
              <w:left w:val="single" w:sz="4" w:space="0" w:color="auto"/>
              <w:bottom w:val="single" w:sz="4" w:space="0" w:color="auto"/>
              <w:right w:val="single" w:sz="4" w:space="0" w:color="auto"/>
            </w:tcBorders>
            <w:hideMark/>
          </w:tcPr>
          <w:p w14:paraId="6CCA8096" w14:textId="77777777" w:rsidR="001D5C43" w:rsidRPr="00DA56EA" w:rsidRDefault="001D5C43" w:rsidP="00CA2468">
            <w:pPr>
              <w:pStyle w:val="TAH"/>
            </w:pPr>
            <w:r w:rsidRPr="00DA56EA">
              <w:t>Release</w:t>
            </w:r>
          </w:p>
        </w:tc>
        <w:tc>
          <w:tcPr>
            <w:tcW w:w="2409" w:type="dxa"/>
            <w:tcBorders>
              <w:top w:val="single" w:sz="4" w:space="0" w:color="auto"/>
              <w:left w:val="single" w:sz="4" w:space="0" w:color="auto"/>
              <w:bottom w:val="single" w:sz="4" w:space="0" w:color="auto"/>
              <w:right w:val="single" w:sz="4" w:space="0" w:color="auto"/>
            </w:tcBorders>
            <w:hideMark/>
          </w:tcPr>
          <w:p w14:paraId="2FB3E9FD" w14:textId="77777777" w:rsidR="001D5C43" w:rsidRPr="00DA56EA" w:rsidRDefault="001D5C43" w:rsidP="00CA2468">
            <w:pPr>
              <w:pStyle w:val="TAH"/>
            </w:pPr>
            <w:r w:rsidRPr="00DA56EA">
              <w:t>Mnemonic</w:t>
            </w:r>
          </w:p>
        </w:tc>
        <w:tc>
          <w:tcPr>
            <w:tcW w:w="1276" w:type="dxa"/>
            <w:tcBorders>
              <w:top w:val="single" w:sz="4" w:space="0" w:color="auto"/>
              <w:left w:val="single" w:sz="4" w:space="0" w:color="auto"/>
              <w:bottom w:val="single" w:sz="4" w:space="0" w:color="auto"/>
              <w:right w:val="single" w:sz="4" w:space="0" w:color="auto"/>
            </w:tcBorders>
            <w:hideMark/>
          </w:tcPr>
          <w:p w14:paraId="24244D2D" w14:textId="77777777" w:rsidR="001D5C43" w:rsidRPr="00DA56EA" w:rsidRDefault="001D5C43" w:rsidP="00CA2468">
            <w:pPr>
              <w:pStyle w:val="TAH"/>
              <w:rPr>
                <w:lang w:eastAsia="zh-CN"/>
              </w:rPr>
            </w:pPr>
            <w:r w:rsidRPr="005D72E7">
              <w:t>Supported</w:t>
            </w:r>
            <w:r>
              <w:rPr>
                <w:rFonts w:hint="eastAsia"/>
                <w:lang w:eastAsia="zh-CN"/>
              </w:rPr>
              <w:t xml:space="preserve"> </w:t>
            </w:r>
            <w:r w:rsidRPr="00C811E8">
              <w:t>NR part power class</w:t>
            </w:r>
          </w:p>
        </w:tc>
      </w:tr>
      <w:tr w:rsidR="001D5C43" w:rsidRPr="005D72E7" w14:paraId="24A7F55E" w14:textId="77777777" w:rsidTr="00CA24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C853DB" w14:textId="77777777" w:rsidR="001D5C43" w:rsidRPr="005D72E7" w:rsidRDefault="001D5C43" w:rsidP="00CA2468">
            <w:pPr>
              <w:pStyle w:val="TAC"/>
            </w:pPr>
            <w:r w:rsidRPr="005D72E7">
              <w:t>1</w:t>
            </w:r>
          </w:p>
        </w:tc>
        <w:tc>
          <w:tcPr>
            <w:tcW w:w="1275" w:type="dxa"/>
            <w:tcBorders>
              <w:top w:val="single" w:sz="6" w:space="0" w:color="auto"/>
              <w:left w:val="single" w:sz="4" w:space="0" w:color="auto"/>
              <w:bottom w:val="single" w:sz="6" w:space="0" w:color="auto"/>
              <w:right w:val="single" w:sz="6" w:space="0" w:color="auto"/>
            </w:tcBorders>
            <w:hideMark/>
          </w:tcPr>
          <w:p w14:paraId="1545FCBC" w14:textId="77777777" w:rsidR="001D5C43" w:rsidRPr="005D72E7" w:rsidRDefault="001D5C43" w:rsidP="00CA2468">
            <w:pPr>
              <w:pStyle w:val="TAC"/>
              <w:rPr>
                <w:lang w:eastAsia="zh-CN"/>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p>
        </w:tc>
        <w:tc>
          <w:tcPr>
            <w:tcW w:w="2609" w:type="dxa"/>
            <w:tcBorders>
              <w:top w:val="single" w:sz="6" w:space="0" w:color="auto"/>
              <w:left w:val="single" w:sz="6" w:space="0" w:color="auto"/>
              <w:bottom w:val="single" w:sz="6" w:space="0" w:color="auto"/>
              <w:right w:val="single" w:sz="6" w:space="0" w:color="auto"/>
            </w:tcBorders>
          </w:tcPr>
          <w:p w14:paraId="38FD7BA8" w14:textId="77777777" w:rsidR="001D5C43" w:rsidRPr="005D72E7" w:rsidRDefault="001D5C43" w:rsidP="00CA2468">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n41A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F7DC12F" w14:textId="77777777" w:rsidR="001D5C43" w:rsidRPr="005D72E7" w:rsidRDefault="001D5C43" w:rsidP="00CA2468">
            <w:pPr>
              <w:pStyle w:val="TAC"/>
              <w:rPr>
                <w:lang w:eastAsia="zh-CN"/>
              </w:rPr>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46690A28" w14:textId="77777777" w:rsidR="001D5C43" w:rsidRPr="005D72E7" w:rsidRDefault="001D5C43" w:rsidP="00CA2468">
            <w:pPr>
              <w:pStyle w:val="TAC"/>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46B77187" w14:textId="77777777" w:rsidR="001D5C43" w:rsidRPr="00DA56EA" w:rsidRDefault="001D5C43" w:rsidP="00CA2468">
            <w:pPr>
              <w:pStyle w:val="TAC"/>
            </w:pPr>
            <w:r w:rsidRPr="005D72E7">
              <w:t>pc_</w:t>
            </w:r>
            <w:r w:rsidRPr="005D72E7">
              <w:rPr>
                <w:lang w:eastAsia="zh-CN"/>
              </w:rPr>
              <w:t>Band39_</w:t>
            </w:r>
            <w:r w:rsidRPr="005D72E7">
              <w:t>nrBand</w:t>
            </w:r>
            <w:r w:rsidRPr="005D72E7">
              <w:rPr>
                <w:lang w:eastAsia="zh-CN"/>
              </w:rPr>
              <w:t>41</w:t>
            </w:r>
            <w:r w:rsidRPr="005D72E7">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068B2F73" w14:textId="77777777" w:rsidR="001D5C43" w:rsidRPr="005D72E7" w:rsidRDefault="001D5C43" w:rsidP="00CA2468">
            <w:pPr>
              <w:pStyle w:val="TAC"/>
              <w:rPr>
                <w:lang w:eastAsia="zh-CN"/>
              </w:rPr>
            </w:pPr>
          </w:p>
        </w:tc>
      </w:tr>
      <w:tr w:rsidR="001D5C43" w:rsidRPr="005D72E7" w14:paraId="0A15F248" w14:textId="77777777" w:rsidTr="00CA24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A7CDF87" w14:textId="77777777" w:rsidR="001D5C43" w:rsidRPr="005D72E7" w:rsidRDefault="001D5C43" w:rsidP="00CA2468">
            <w:pPr>
              <w:pStyle w:val="TAC"/>
              <w:rPr>
                <w:lang w:eastAsia="zh-CN"/>
              </w:rPr>
            </w:pPr>
            <w:r>
              <w:rPr>
                <w:rFonts w:hint="eastAsia"/>
                <w:lang w:eastAsia="zh-CN"/>
              </w:rPr>
              <w:t>2</w:t>
            </w:r>
          </w:p>
        </w:tc>
        <w:tc>
          <w:tcPr>
            <w:tcW w:w="1275" w:type="dxa"/>
            <w:tcBorders>
              <w:top w:val="single" w:sz="6" w:space="0" w:color="auto"/>
              <w:left w:val="single" w:sz="4" w:space="0" w:color="auto"/>
              <w:bottom w:val="single" w:sz="6" w:space="0" w:color="auto"/>
              <w:right w:val="single" w:sz="6" w:space="0" w:color="auto"/>
            </w:tcBorders>
            <w:hideMark/>
          </w:tcPr>
          <w:p w14:paraId="039829B8" w14:textId="77777777" w:rsidR="001D5C43" w:rsidRPr="005D72E7" w:rsidRDefault="001D5C43" w:rsidP="00CA2468">
            <w:pPr>
              <w:pStyle w:val="TAC"/>
              <w:rPr>
                <w:rFonts w:cs="Arial"/>
                <w:szCs w:val="18"/>
                <w:lang w:eastAsia="ja-JP"/>
              </w:rPr>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p>
        </w:tc>
        <w:tc>
          <w:tcPr>
            <w:tcW w:w="2609" w:type="dxa"/>
            <w:tcBorders>
              <w:top w:val="single" w:sz="6" w:space="0" w:color="auto"/>
              <w:left w:val="single" w:sz="6" w:space="0" w:color="auto"/>
              <w:bottom w:val="single" w:sz="6" w:space="0" w:color="auto"/>
              <w:right w:val="single" w:sz="6" w:space="0" w:color="auto"/>
            </w:tcBorders>
          </w:tcPr>
          <w:p w14:paraId="7F852BFE" w14:textId="77777777" w:rsidR="001D5C43" w:rsidRPr="00C811E8" w:rsidRDefault="001D5C43" w:rsidP="00CA2468">
            <w:pPr>
              <w:pStyle w:val="TAC"/>
            </w:pPr>
            <w:r w:rsidRPr="005D72E7">
              <w:rPr>
                <w:rFonts w:cs="Arial"/>
                <w:szCs w:val="18"/>
                <w:lang w:eastAsia="ja-JP"/>
              </w:rPr>
              <w:t>DC_</w:t>
            </w:r>
            <w:r w:rsidRPr="005D72E7">
              <w:rPr>
                <w:rFonts w:cs="Arial"/>
                <w:szCs w:val="18"/>
                <w:lang w:eastAsia="zh-CN"/>
              </w:rPr>
              <w:t>39A</w:t>
            </w:r>
            <w:r w:rsidRPr="005D72E7">
              <w:rPr>
                <w:rFonts w:cs="Arial"/>
                <w:szCs w:val="18"/>
                <w:lang w:eastAsia="ja-JP"/>
              </w:rPr>
              <w:t>_</w:t>
            </w:r>
            <w:r w:rsidRPr="005D72E7">
              <w:rPr>
                <w:rFonts w:cs="Arial"/>
                <w:szCs w:val="18"/>
                <w:lang w:eastAsia="zh-CN"/>
              </w:rPr>
              <w:t>n79A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2F5994C" w14:textId="77777777" w:rsidR="001D5C43" w:rsidRPr="005D72E7" w:rsidRDefault="001D5C43" w:rsidP="00CA2468">
            <w:pPr>
              <w:pStyle w:val="TAC"/>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1306D35A" w14:textId="77777777" w:rsidR="001D5C43" w:rsidRPr="005D72E7" w:rsidRDefault="001D5C43" w:rsidP="00CA2468">
            <w:pPr>
              <w:pStyle w:val="TAC"/>
              <w:rPr>
                <w:lang w:eastAsia="zh-TW"/>
              </w:rPr>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07E6D5E7" w14:textId="77777777" w:rsidR="001D5C43" w:rsidRPr="005D72E7" w:rsidRDefault="001D5C43" w:rsidP="00CA2468">
            <w:pPr>
              <w:pStyle w:val="TAC"/>
            </w:pPr>
            <w:r w:rsidRPr="005D72E7">
              <w:t>pc_</w:t>
            </w:r>
            <w:r w:rsidRPr="005D72E7">
              <w:rPr>
                <w:lang w:eastAsia="zh-CN"/>
              </w:rPr>
              <w:t>Band39_</w:t>
            </w:r>
            <w:r w:rsidRPr="005D72E7">
              <w:t>nrBand</w:t>
            </w:r>
            <w:r w:rsidRPr="005D72E7">
              <w:rPr>
                <w:lang w:eastAsia="zh-CN"/>
              </w:rPr>
              <w:t>79</w:t>
            </w:r>
            <w:r w:rsidRPr="005D72E7">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3DA8A6DB" w14:textId="77777777" w:rsidR="001D5C43" w:rsidRPr="005D72E7" w:rsidRDefault="001D5C43" w:rsidP="00CA2468">
            <w:pPr>
              <w:pStyle w:val="TAC"/>
              <w:rPr>
                <w:lang w:eastAsia="zh-CN"/>
              </w:rPr>
            </w:pPr>
          </w:p>
        </w:tc>
      </w:tr>
      <w:tr w:rsidR="001D5C43" w:rsidRPr="005D72E7" w14:paraId="544766C7" w14:textId="77777777" w:rsidTr="00CA24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6FC7C04" w14:textId="77777777" w:rsidR="001D5C43" w:rsidRPr="005D72E7" w:rsidRDefault="001D5C43" w:rsidP="00CA2468">
            <w:pPr>
              <w:pStyle w:val="TAC"/>
              <w:rPr>
                <w:lang w:eastAsia="zh-CN"/>
              </w:rPr>
            </w:pPr>
            <w:r>
              <w:rPr>
                <w:rFonts w:hint="eastAsia"/>
                <w:lang w:eastAsia="zh-CN"/>
              </w:rPr>
              <w:t>3</w:t>
            </w:r>
          </w:p>
        </w:tc>
        <w:tc>
          <w:tcPr>
            <w:tcW w:w="1275" w:type="dxa"/>
            <w:tcBorders>
              <w:top w:val="single" w:sz="6" w:space="0" w:color="auto"/>
              <w:left w:val="single" w:sz="4" w:space="0" w:color="auto"/>
              <w:bottom w:val="single" w:sz="6" w:space="0" w:color="auto"/>
              <w:right w:val="single" w:sz="6" w:space="0" w:color="auto"/>
            </w:tcBorders>
            <w:hideMark/>
          </w:tcPr>
          <w:p w14:paraId="1F2E6059" w14:textId="77777777" w:rsidR="001D5C43" w:rsidRPr="005D72E7" w:rsidRDefault="001D5C43" w:rsidP="00CA2468">
            <w:pPr>
              <w:pStyle w:val="TAC"/>
              <w:rPr>
                <w:rFonts w:cs="Arial"/>
                <w:szCs w:val="18"/>
                <w:lang w:eastAsia="ja-JP"/>
              </w:rPr>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p>
        </w:tc>
        <w:tc>
          <w:tcPr>
            <w:tcW w:w="2609" w:type="dxa"/>
            <w:tcBorders>
              <w:top w:val="single" w:sz="6" w:space="0" w:color="auto"/>
              <w:left w:val="single" w:sz="6" w:space="0" w:color="auto"/>
              <w:bottom w:val="single" w:sz="6" w:space="0" w:color="auto"/>
              <w:right w:val="single" w:sz="6" w:space="0" w:color="auto"/>
            </w:tcBorders>
          </w:tcPr>
          <w:p w14:paraId="51330754" w14:textId="77777777" w:rsidR="001D5C43" w:rsidRPr="00C811E8" w:rsidRDefault="001D5C43" w:rsidP="00CA2468">
            <w:pPr>
              <w:pStyle w:val="TAC"/>
            </w:pPr>
            <w:r w:rsidRPr="005D72E7">
              <w:rPr>
                <w:rFonts w:cs="Arial"/>
                <w:szCs w:val="18"/>
                <w:lang w:eastAsia="ja-JP"/>
              </w:rPr>
              <w:t>DC_</w:t>
            </w:r>
            <w:r w:rsidRPr="005D72E7">
              <w:rPr>
                <w:rFonts w:cs="Arial"/>
                <w:szCs w:val="18"/>
                <w:lang w:eastAsia="zh-CN"/>
              </w:rPr>
              <w:t>41A</w:t>
            </w:r>
            <w:r w:rsidRPr="005D72E7">
              <w:rPr>
                <w:rFonts w:cs="Arial"/>
                <w:szCs w:val="18"/>
                <w:lang w:eastAsia="ja-JP"/>
              </w:rPr>
              <w:t>_</w:t>
            </w:r>
            <w:r w:rsidRPr="005D72E7">
              <w:rPr>
                <w:rFonts w:cs="Arial"/>
                <w:szCs w:val="18"/>
                <w:lang w:eastAsia="zh-CN"/>
              </w:rPr>
              <w:t>n79A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2DAD08EB" w14:textId="77777777" w:rsidR="001D5C43" w:rsidRPr="005D72E7" w:rsidRDefault="001D5C43" w:rsidP="00CA2468">
            <w:pPr>
              <w:pStyle w:val="TAC"/>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623BEC52" w14:textId="77777777" w:rsidR="001D5C43" w:rsidRPr="005D72E7" w:rsidRDefault="001D5C43" w:rsidP="00CA2468">
            <w:pPr>
              <w:pStyle w:val="TAC"/>
              <w:rPr>
                <w:lang w:eastAsia="zh-TW"/>
              </w:rPr>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FE5F489" w14:textId="77777777" w:rsidR="001D5C43" w:rsidRPr="005D72E7" w:rsidRDefault="001D5C43" w:rsidP="00CA2468">
            <w:pPr>
              <w:pStyle w:val="TAC"/>
            </w:pPr>
            <w:r w:rsidRPr="005D72E7">
              <w:t>pc_</w:t>
            </w:r>
            <w:r w:rsidRPr="005D72E7">
              <w:rPr>
                <w:lang w:eastAsia="zh-CN"/>
              </w:rPr>
              <w:t>Band41_</w:t>
            </w:r>
            <w:r w:rsidRPr="005D72E7">
              <w:t>nrBand</w:t>
            </w:r>
            <w:r w:rsidRPr="005D72E7">
              <w:rPr>
                <w:lang w:eastAsia="zh-CN"/>
              </w:rPr>
              <w:t>79</w:t>
            </w:r>
            <w:r w:rsidRPr="005D72E7">
              <w:t>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23E2F115" w14:textId="77777777" w:rsidR="001D5C43" w:rsidRPr="005D72E7" w:rsidRDefault="001D5C43" w:rsidP="00CA2468">
            <w:pPr>
              <w:pStyle w:val="TAC"/>
              <w:rPr>
                <w:lang w:eastAsia="zh-CN"/>
              </w:rPr>
            </w:pPr>
          </w:p>
        </w:tc>
      </w:tr>
      <w:tr w:rsidR="001D5C43" w:rsidRPr="005D72E7" w14:paraId="01ADEDF8" w14:textId="77777777" w:rsidTr="00CA24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23ECA51" w14:textId="77777777" w:rsidR="001D5C43" w:rsidRPr="005D72E7" w:rsidRDefault="001D5C43" w:rsidP="00CA2468">
            <w:pPr>
              <w:pStyle w:val="TAC"/>
              <w:rPr>
                <w:lang w:eastAsia="zh-CN"/>
              </w:rPr>
            </w:pPr>
            <w:r>
              <w:rPr>
                <w:rFonts w:hint="eastAsia"/>
                <w:lang w:eastAsia="zh-CN"/>
              </w:rPr>
              <w:t>4</w:t>
            </w:r>
          </w:p>
        </w:tc>
        <w:tc>
          <w:tcPr>
            <w:tcW w:w="1275" w:type="dxa"/>
            <w:tcBorders>
              <w:top w:val="single" w:sz="6" w:space="0" w:color="auto"/>
              <w:left w:val="single" w:sz="4" w:space="0" w:color="auto"/>
              <w:bottom w:val="single" w:sz="6" w:space="0" w:color="auto"/>
              <w:right w:val="single" w:sz="6" w:space="0" w:color="auto"/>
            </w:tcBorders>
            <w:hideMark/>
          </w:tcPr>
          <w:p w14:paraId="4DE46017" w14:textId="77777777" w:rsidR="001D5C43" w:rsidRPr="005D72E7" w:rsidRDefault="001D5C43" w:rsidP="00CA2468">
            <w:pPr>
              <w:pStyle w:val="TAC"/>
              <w:rPr>
                <w:rFonts w:cs="Arial"/>
                <w:szCs w:val="18"/>
                <w:lang w:eastAsia="ja-JP"/>
              </w:rPr>
            </w:pPr>
            <w:r w:rsidRPr="005D72E7">
              <w:rPr>
                <w:rFonts w:cs="Arial"/>
                <w:szCs w:val="18"/>
                <w:lang w:eastAsia="ja-JP"/>
              </w:rPr>
              <w:t>DC_3A_n78A</w:t>
            </w:r>
          </w:p>
          <w:p w14:paraId="4D4723F4" w14:textId="77777777" w:rsidR="001D5C43" w:rsidRPr="005D72E7" w:rsidRDefault="001D5C43" w:rsidP="00CA2468">
            <w:pPr>
              <w:pStyle w:val="TAC"/>
              <w:rPr>
                <w:rFonts w:cs="Arial"/>
                <w:szCs w:val="18"/>
                <w:lang w:eastAsia="ja-JP"/>
              </w:rPr>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_n78</w:t>
            </w:r>
            <w:r w:rsidRPr="005D72E7">
              <w:rPr>
                <w:rFonts w:eastAsia="宋体" w:cs="Arial"/>
                <w:szCs w:val="18"/>
                <w:lang w:eastAsia="zh-CN"/>
              </w:rPr>
              <w:t>A</w:t>
            </w:r>
          </w:p>
        </w:tc>
        <w:tc>
          <w:tcPr>
            <w:tcW w:w="2609" w:type="dxa"/>
            <w:tcBorders>
              <w:top w:val="single" w:sz="6" w:space="0" w:color="auto"/>
              <w:left w:val="single" w:sz="6" w:space="0" w:color="auto"/>
              <w:bottom w:val="single" w:sz="6" w:space="0" w:color="auto"/>
              <w:right w:val="single" w:sz="6" w:space="0" w:color="auto"/>
            </w:tcBorders>
          </w:tcPr>
          <w:p w14:paraId="3D3B1A10" w14:textId="77777777" w:rsidR="001D5C43" w:rsidRDefault="001D5C43" w:rsidP="00CA2468">
            <w:pPr>
              <w:pStyle w:val="TAC"/>
              <w:rPr>
                <w:lang w:eastAsia="zh-CN"/>
              </w:rPr>
            </w:pPr>
            <w:r w:rsidRPr="005D72E7">
              <w:rPr>
                <w:rFonts w:cs="Arial"/>
                <w:szCs w:val="18"/>
                <w:lang w:eastAsia="ja-JP"/>
              </w:rPr>
              <w:t>DC_3A_n78A</w:t>
            </w:r>
            <w:r>
              <w:rPr>
                <w:rFonts w:cs="Arial" w:hint="eastAsia"/>
                <w:szCs w:val="18"/>
                <w:lang w:eastAsia="zh-CN"/>
              </w:rPr>
              <w:t xml:space="preserve"> </w:t>
            </w:r>
            <w:r w:rsidRPr="00C811E8">
              <w:t>NR part power class</w:t>
            </w:r>
          </w:p>
          <w:p w14:paraId="1F63AA29" w14:textId="77777777" w:rsidR="001D5C43" w:rsidRPr="00C811E8" w:rsidRDefault="001D5C43" w:rsidP="00CA2468">
            <w:pPr>
              <w:pStyle w:val="TAC"/>
              <w:rPr>
                <w:lang w:eastAsia="zh-CN"/>
              </w:rPr>
            </w:pPr>
            <w:r w:rsidRPr="005D72E7">
              <w:rPr>
                <w:rFonts w:cs="Arial"/>
                <w:szCs w:val="18"/>
                <w:lang w:eastAsia="ja-JP"/>
              </w:rPr>
              <w:t>DC_3A_n78A</w:t>
            </w:r>
            <w:r>
              <w:rPr>
                <w:rFonts w:cs="Arial" w:hint="eastAsia"/>
                <w:szCs w:val="18"/>
                <w:lang w:eastAsia="zh-CN"/>
              </w:rPr>
              <w:t xml:space="preserve"> </w:t>
            </w:r>
            <w:r w:rsidRPr="00C811E8">
              <w:t>NR part power class</w:t>
            </w:r>
          </w:p>
        </w:tc>
        <w:tc>
          <w:tcPr>
            <w:tcW w:w="895" w:type="dxa"/>
            <w:tcBorders>
              <w:top w:val="single" w:sz="6" w:space="0" w:color="auto"/>
              <w:left w:val="single" w:sz="6" w:space="0" w:color="auto"/>
              <w:bottom w:val="single" w:sz="6" w:space="0" w:color="auto"/>
              <w:right w:val="single" w:sz="4" w:space="0" w:color="auto"/>
            </w:tcBorders>
            <w:hideMark/>
          </w:tcPr>
          <w:p w14:paraId="4D83B246" w14:textId="77777777" w:rsidR="001D5C43" w:rsidRPr="005D72E7" w:rsidRDefault="001D5C43" w:rsidP="00CA2468">
            <w:pPr>
              <w:pStyle w:val="TAC"/>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505AF6EE" w14:textId="77777777" w:rsidR="001D5C43" w:rsidRPr="005D72E7" w:rsidRDefault="001D5C43" w:rsidP="00CA2468">
            <w:pPr>
              <w:pStyle w:val="TAC"/>
              <w:rPr>
                <w:lang w:eastAsia="zh-TW"/>
              </w:rPr>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4CBFD796" w14:textId="77777777" w:rsidR="001D5C43" w:rsidRPr="005D72E7" w:rsidRDefault="001D5C43" w:rsidP="00CA2468">
            <w:pPr>
              <w:pStyle w:val="TAC"/>
            </w:pPr>
            <w:r w:rsidRPr="005D72E7">
              <w:t>pc_Band3_nrBand78_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76BE6823" w14:textId="77777777" w:rsidR="001D5C43" w:rsidRPr="005D72E7" w:rsidRDefault="001D5C43" w:rsidP="00CA2468">
            <w:pPr>
              <w:pStyle w:val="TAC"/>
              <w:rPr>
                <w:lang w:eastAsia="zh-CN"/>
              </w:rPr>
            </w:pPr>
          </w:p>
        </w:tc>
      </w:tr>
      <w:tr w:rsidR="001D5C43" w:rsidRPr="005D72E7" w14:paraId="71426BC2" w14:textId="77777777" w:rsidTr="00CA24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88F0243" w14:textId="77777777" w:rsidR="001D5C43" w:rsidRPr="005D72E7" w:rsidRDefault="001D5C43" w:rsidP="00CA2468">
            <w:pPr>
              <w:pStyle w:val="TAC"/>
              <w:rPr>
                <w:lang w:eastAsia="zh-CN"/>
              </w:rPr>
            </w:pPr>
            <w:r>
              <w:rPr>
                <w:rFonts w:hint="eastAsia"/>
                <w:lang w:eastAsia="zh-CN"/>
              </w:rPr>
              <w:t>5</w:t>
            </w:r>
          </w:p>
        </w:tc>
        <w:tc>
          <w:tcPr>
            <w:tcW w:w="1275" w:type="dxa"/>
            <w:tcBorders>
              <w:top w:val="single" w:sz="6" w:space="0" w:color="auto"/>
              <w:left w:val="single" w:sz="4" w:space="0" w:color="auto"/>
              <w:bottom w:val="single" w:sz="6" w:space="0" w:color="auto"/>
              <w:right w:val="single" w:sz="6" w:space="0" w:color="auto"/>
            </w:tcBorders>
            <w:hideMark/>
          </w:tcPr>
          <w:p w14:paraId="71567C89" w14:textId="77777777" w:rsidR="001D5C43" w:rsidRPr="005D72E7" w:rsidRDefault="001D5C43" w:rsidP="00CA2468">
            <w:pPr>
              <w:pStyle w:val="TAC"/>
              <w:rPr>
                <w:rFonts w:cs="Arial"/>
                <w:szCs w:val="18"/>
                <w:lang w:eastAsia="ja-JP"/>
              </w:rPr>
            </w:pPr>
            <w:r w:rsidRPr="005D72E7">
              <w:rPr>
                <w:rFonts w:cs="Arial"/>
                <w:szCs w:val="18"/>
                <w:lang w:eastAsia="ja-JP"/>
              </w:rPr>
              <w:t>DC_3A_n41A</w:t>
            </w:r>
          </w:p>
          <w:p w14:paraId="1DF48D72" w14:textId="77777777" w:rsidR="001D5C43" w:rsidRPr="005D72E7" w:rsidRDefault="001D5C43" w:rsidP="00CA2468">
            <w:pPr>
              <w:pStyle w:val="TAC"/>
              <w:rPr>
                <w:rFonts w:cs="Arial"/>
                <w:szCs w:val="18"/>
                <w:lang w:eastAsia="ja-JP"/>
              </w:rPr>
            </w:pPr>
            <w:r w:rsidRPr="005D72E7">
              <w:rPr>
                <w:rFonts w:cs="Arial"/>
                <w:szCs w:val="18"/>
                <w:lang w:eastAsia="ja-JP"/>
              </w:rPr>
              <w:t>DC_3A_n41C</w:t>
            </w:r>
          </w:p>
          <w:p w14:paraId="49E31885" w14:textId="77777777" w:rsidR="001D5C43" w:rsidRPr="005D72E7" w:rsidRDefault="001D5C43" w:rsidP="00CA2468">
            <w:pPr>
              <w:pStyle w:val="TAC"/>
              <w:rPr>
                <w:rFonts w:cs="Arial"/>
                <w:szCs w:val="18"/>
                <w:lang w:eastAsia="ja-JP"/>
              </w:rPr>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_n41</w:t>
            </w:r>
            <w:r w:rsidRPr="005D72E7">
              <w:rPr>
                <w:rFonts w:eastAsia="宋体" w:cs="Arial"/>
                <w:szCs w:val="18"/>
                <w:lang w:eastAsia="zh-CN"/>
              </w:rPr>
              <w:t>A</w:t>
            </w:r>
          </w:p>
        </w:tc>
        <w:tc>
          <w:tcPr>
            <w:tcW w:w="2609" w:type="dxa"/>
            <w:tcBorders>
              <w:top w:val="single" w:sz="6" w:space="0" w:color="auto"/>
              <w:left w:val="single" w:sz="6" w:space="0" w:color="auto"/>
              <w:bottom w:val="single" w:sz="6" w:space="0" w:color="auto"/>
              <w:right w:val="single" w:sz="6" w:space="0" w:color="auto"/>
            </w:tcBorders>
          </w:tcPr>
          <w:p w14:paraId="28307272" w14:textId="77777777" w:rsidR="001D5C43" w:rsidRDefault="001D5C43" w:rsidP="00CA2468">
            <w:pPr>
              <w:pStyle w:val="TAC"/>
              <w:rPr>
                <w:lang w:eastAsia="zh-CN"/>
              </w:rPr>
            </w:pPr>
            <w:r w:rsidRPr="005D72E7">
              <w:rPr>
                <w:rFonts w:cs="Arial"/>
                <w:szCs w:val="18"/>
                <w:lang w:eastAsia="ja-JP"/>
              </w:rPr>
              <w:t>DC_3A_n41A</w:t>
            </w:r>
            <w:r w:rsidRPr="00C811E8">
              <w:t xml:space="preserve"> NR part power class</w:t>
            </w:r>
          </w:p>
          <w:p w14:paraId="65A347DE" w14:textId="77777777" w:rsidR="001D5C43" w:rsidRDefault="001D5C43" w:rsidP="00CA2468">
            <w:pPr>
              <w:pStyle w:val="TAC"/>
              <w:rPr>
                <w:lang w:eastAsia="zh-CN"/>
              </w:rPr>
            </w:pPr>
            <w:r w:rsidRPr="005D72E7">
              <w:rPr>
                <w:rFonts w:cs="Arial"/>
                <w:szCs w:val="18"/>
                <w:lang w:eastAsia="ja-JP"/>
              </w:rPr>
              <w:t>DC_3A_n41C</w:t>
            </w:r>
            <w:r w:rsidRPr="00C811E8">
              <w:t xml:space="preserve"> NR part power class</w:t>
            </w:r>
          </w:p>
          <w:p w14:paraId="4409024A" w14:textId="77777777" w:rsidR="001D5C43" w:rsidRPr="00C811E8" w:rsidRDefault="001D5C43" w:rsidP="00CA2468">
            <w:pPr>
              <w:pStyle w:val="TAC"/>
              <w:rPr>
                <w:lang w:eastAsia="zh-CN"/>
              </w:rPr>
            </w:pPr>
            <w:r w:rsidRPr="005D72E7">
              <w:rPr>
                <w:rFonts w:cs="Arial"/>
                <w:szCs w:val="18"/>
                <w:lang w:eastAsia="ja-JP"/>
              </w:rPr>
              <w:t>DC_3</w:t>
            </w:r>
            <w:r w:rsidRPr="005D72E7">
              <w:rPr>
                <w:rFonts w:eastAsia="宋体" w:cs="Arial"/>
                <w:szCs w:val="18"/>
                <w:lang w:eastAsia="zh-CN"/>
              </w:rPr>
              <w:t>C</w:t>
            </w:r>
            <w:r w:rsidRPr="005D72E7">
              <w:rPr>
                <w:rFonts w:cs="Arial"/>
                <w:szCs w:val="18"/>
                <w:lang w:eastAsia="ja-JP"/>
              </w:rPr>
              <w:t>_n41</w:t>
            </w:r>
            <w:r w:rsidRPr="005D72E7">
              <w:rPr>
                <w:rFonts w:eastAsia="宋体" w:cs="Arial"/>
                <w:szCs w:val="18"/>
                <w:lang w:eastAsia="zh-CN"/>
              </w:rPr>
              <w:t>A</w:t>
            </w:r>
            <w:r w:rsidRPr="00C811E8">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28A9A747" w14:textId="77777777" w:rsidR="001D5C43" w:rsidRPr="005D72E7" w:rsidRDefault="001D5C43" w:rsidP="00CA2468">
            <w:pPr>
              <w:pStyle w:val="TAC"/>
            </w:pPr>
            <w:r w:rsidRPr="005D72E7">
              <w:t>38.</w:t>
            </w:r>
            <w:r>
              <w:rPr>
                <w:rFonts w:hint="eastAsia"/>
                <w:lang w:eastAsia="zh-CN"/>
              </w:rPr>
              <w:t>306</w:t>
            </w:r>
            <w:r w:rsidRPr="005D72E7">
              <w:t xml:space="preserve">, </w:t>
            </w:r>
            <w:r>
              <w:rPr>
                <w:rFonts w:hint="eastAsia"/>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0F8312D5" w14:textId="77777777" w:rsidR="001D5C43" w:rsidRPr="005D72E7" w:rsidRDefault="001D5C43" w:rsidP="00CA2468">
            <w:pPr>
              <w:pStyle w:val="TAC"/>
              <w:rPr>
                <w:lang w:eastAsia="zh-TW"/>
              </w:rPr>
            </w:pPr>
            <w:r w:rsidRPr="005D72E7">
              <w:rPr>
                <w:lang w:eastAsia="zh-TW"/>
              </w:rPr>
              <w:t>Rel-1</w:t>
            </w:r>
            <w:r>
              <w:rPr>
                <w:rFonts w:hint="eastAsia"/>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32762629" w14:textId="77777777" w:rsidR="001D5C43" w:rsidRPr="005D72E7" w:rsidRDefault="001D5C43" w:rsidP="00CA2468">
            <w:pPr>
              <w:pStyle w:val="TAC"/>
            </w:pPr>
            <w:r w:rsidRPr="005D72E7">
              <w:t>pc_Band3_nrBand41_</w:t>
            </w:r>
            <w:r w:rsidRPr="00DA56EA">
              <w:t>powerClassNRPart</w:t>
            </w:r>
            <w:r>
              <w:rPr>
                <w:rFonts w:hint="eastAsia"/>
                <w:lang w:eastAsia="zh-CN"/>
              </w:rPr>
              <w:t>_</w:t>
            </w:r>
            <w:r w:rsidRPr="00DA56EA">
              <w:t>r16</w:t>
            </w:r>
          </w:p>
        </w:tc>
        <w:tc>
          <w:tcPr>
            <w:tcW w:w="1276" w:type="dxa"/>
            <w:tcBorders>
              <w:top w:val="single" w:sz="4" w:space="0" w:color="auto"/>
              <w:left w:val="single" w:sz="4" w:space="0" w:color="auto"/>
              <w:bottom w:val="single" w:sz="4" w:space="0" w:color="auto"/>
              <w:right w:val="single" w:sz="4" w:space="0" w:color="auto"/>
            </w:tcBorders>
            <w:hideMark/>
          </w:tcPr>
          <w:p w14:paraId="79A2AFE2" w14:textId="77777777" w:rsidR="001D5C43" w:rsidRPr="005D72E7" w:rsidRDefault="001D5C43" w:rsidP="00CA2468">
            <w:pPr>
              <w:pStyle w:val="TAC"/>
              <w:rPr>
                <w:lang w:eastAsia="zh-CN"/>
              </w:rPr>
            </w:pPr>
          </w:p>
        </w:tc>
      </w:tr>
    </w:tbl>
    <w:p w14:paraId="1C2CD8A8" w14:textId="77777777" w:rsidR="001D5C43" w:rsidRPr="005D72E7" w:rsidRDefault="001D5C43" w:rsidP="001D5C43"/>
    <w:p w14:paraId="7F805D26" w14:textId="77777777" w:rsidR="001D5C43" w:rsidRPr="005D72E7" w:rsidRDefault="001D5C43" w:rsidP="001D5C43">
      <w:pPr>
        <w:pStyle w:val="TH"/>
      </w:pPr>
      <w:r w:rsidRPr="005D72E7">
        <w:t>Table A.4.3.2B.2.3.1-</w:t>
      </w:r>
      <w:r w:rsidRPr="005D72E7">
        <w:rPr>
          <w:rFonts w:eastAsia="宋体"/>
          <w:lang w:eastAsia="zh-CN"/>
        </w:rPr>
        <w:t>4</w:t>
      </w:r>
      <w:r w:rsidRPr="005D72E7">
        <w:t>: UE Power Class implementation Capabilities</w:t>
      </w:r>
      <w:r w:rsidRPr="005D72E7">
        <w:rPr>
          <w:lang w:eastAsia="zh-CN"/>
        </w:rPr>
        <w:t xml:space="preserve"> </w:t>
      </w:r>
      <w:r w:rsidRPr="005D72E7">
        <w:rPr>
          <w:rFonts w:eastAsia="宋体"/>
          <w:lang w:eastAsia="zh-CN"/>
        </w:rPr>
        <w:t xml:space="preserve">for </w:t>
      </w:r>
      <w:r w:rsidRPr="005D72E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1D5C43" w:rsidRPr="005D72E7" w14:paraId="4996DB64" w14:textId="77777777" w:rsidTr="00CA2468">
        <w:trPr>
          <w:cantSplit/>
          <w:jc w:val="center"/>
        </w:trPr>
        <w:tc>
          <w:tcPr>
            <w:tcW w:w="482" w:type="dxa"/>
            <w:tcBorders>
              <w:top w:val="single" w:sz="6" w:space="0" w:color="auto"/>
              <w:left w:val="single" w:sz="6" w:space="0" w:color="auto"/>
              <w:bottom w:val="single" w:sz="6" w:space="0" w:color="auto"/>
              <w:right w:val="single" w:sz="6" w:space="0" w:color="auto"/>
            </w:tcBorders>
          </w:tcPr>
          <w:p w14:paraId="7A827CE0" w14:textId="77777777" w:rsidR="001D5C43" w:rsidRPr="005D72E7" w:rsidRDefault="001D5C43" w:rsidP="00CA2468">
            <w:pPr>
              <w:pStyle w:val="TAH"/>
            </w:pPr>
            <w:r w:rsidRPr="005D72E7">
              <w:t>Item</w:t>
            </w:r>
          </w:p>
        </w:tc>
        <w:tc>
          <w:tcPr>
            <w:tcW w:w="4483" w:type="dxa"/>
            <w:tcBorders>
              <w:top w:val="single" w:sz="6" w:space="0" w:color="auto"/>
              <w:left w:val="single" w:sz="6" w:space="0" w:color="auto"/>
              <w:bottom w:val="single" w:sz="6" w:space="0" w:color="auto"/>
              <w:right w:val="single" w:sz="6" w:space="0" w:color="auto"/>
            </w:tcBorders>
          </w:tcPr>
          <w:p w14:paraId="7AFDAA29" w14:textId="77777777" w:rsidR="001D5C43" w:rsidRPr="005D72E7" w:rsidRDefault="001D5C43" w:rsidP="00CA2468">
            <w:pPr>
              <w:pStyle w:val="TAH"/>
            </w:pPr>
            <w:r w:rsidRPr="005D72E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7075F2C8" w14:textId="77777777" w:rsidR="001D5C43" w:rsidRPr="005D72E7" w:rsidRDefault="001D5C43" w:rsidP="00CA2468">
            <w:pPr>
              <w:pStyle w:val="TAH"/>
            </w:pPr>
            <w:r w:rsidRPr="005D72E7">
              <w:t>Ref.</w:t>
            </w:r>
          </w:p>
        </w:tc>
        <w:tc>
          <w:tcPr>
            <w:tcW w:w="2003" w:type="dxa"/>
            <w:tcBorders>
              <w:top w:val="single" w:sz="4" w:space="0" w:color="auto"/>
              <w:left w:val="single" w:sz="4" w:space="0" w:color="auto"/>
              <w:bottom w:val="single" w:sz="4" w:space="0" w:color="auto"/>
              <w:right w:val="single" w:sz="4" w:space="0" w:color="auto"/>
            </w:tcBorders>
          </w:tcPr>
          <w:p w14:paraId="77EFE7A7" w14:textId="77777777" w:rsidR="001D5C43" w:rsidRPr="005D72E7" w:rsidRDefault="001D5C43" w:rsidP="00CA2468">
            <w:pPr>
              <w:pStyle w:val="TAH"/>
            </w:pPr>
            <w:r w:rsidRPr="005D72E7">
              <w:t>Comments</w:t>
            </w:r>
          </w:p>
        </w:tc>
      </w:tr>
      <w:tr w:rsidR="001D5C43" w:rsidRPr="005D72E7" w14:paraId="0B1613E5" w14:textId="77777777" w:rsidTr="00CA2468">
        <w:trPr>
          <w:cantSplit/>
          <w:jc w:val="center"/>
        </w:trPr>
        <w:tc>
          <w:tcPr>
            <w:tcW w:w="482" w:type="dxa"/>
            <w:tcBorders>
              <w:top w:val="single" w:sz="6" w:space="0" w:color="auto"/>
              <w:left w:val="single" w:sz="6" w:space="0" w:color="auto"/>
              <w:bottom w:val="single" w:sz="6" w:space="0" w:color="auto"/>
              <w:right w:val="single" w:sz="6" w:space="0" w:color="auto"/>
            </w:tcBorders>
          </w:tcPr>
          <w:p w14:paraId="3B6B708F" w14:textId="77777777" w:rsidR="001D5C43" w:rsidRPr="005D72E7" w:rsidRDefault="001D5C43" w:rsidP="00CA2468">
            <w:pPr>
              <w:pStyle w:val="TAC"/>
            </w:pPr>
            <w:r w:rsidRPr="005D72E7">
              <w:t>1</w:t>
            </w:r>
          </w:p>
        </w:tc>
        <w:tc>
          <w:tcPr>
            <w:tcW w:w="4483" w:type="dxa"/>
            <w:tcBorders>
              <w:top w:val="single" w:sz="6" w:space="0" w:color="auto"/>
              <w:left w:val="single" w:sz="6" w:space="0" w:color="auto"/>
              <w:bottom w:val="single" w:sz="6" w:space="0" w:color="auto"/>
              <w:right w:val="single" w:sz="6" w:space="0" w:color="auto"/>
            </w:tcBorders>
          </w:tcPr>
          <w:p w14:paraId="23C9E0A3" w14:textId="77777777" w:rsidR="001D5C43" w:rsidRPr="005D72E7" w:rsidRDefault="001D5C43" w:rsidP="00CA2468">
            <w:pPr>
              <w:pStyle w:val="TAL"/>
            </w:pPr>
            <w:r w:rsidRPr="005D72E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12BB9A05" w14:textId="77777777" w:rsidR="001D5C43" w:rsidRPr="005D72E7" w:rsidRDefault="001D5C43" w:rsidP="00CA2468">
            <w:pPr>
              <w:pStyle w:val="TAC"/>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42106C43" w14:textId="77777777" w:rsidR="001D5C43" w:rsidRPr="005D72E7" w:rsidRDefault="001D5C43" w:rsidP="00CA2468">
            <w:pPr>
              <w:pStyle w:val="TAC"/>
            </w:pPr>
            <w:r w:rsidRPr="005D72E7">
              <w:t>Applicable to the bands in Table A.4.3.2B.2.3.1-3</w:t>
            </w:r>
          </w:p>
        </w:tc>
      </w:tr>
      <w:tr w:rsidR="001D5C43" w:rsidRPr="005D72E7" w14:paraId="0C3AAAF0" w14:textId="77777777" w:rsidTr="00CA2468">
        <w:trPr>
          <w:cantSplit/>
          <w:jc w:val="center"/>
        </w:trPr>
        <w:tc>
          <w:tcPr>
            <w:tcW w:w="482" w:type="dxa"/>
            <w:tcBorders>
              <w:top w:val="single" w:sz="6" w:space="0" w:color="auto"/>
              <w:left w:val="single" w:sz="6" w:space="0" w:color="auto"/>
              <w:bottom w:val="single" w:sz="6" w:space="0" w:color="auto"/>
              <w:right w:val="single" w:sz="6" w:space="0" w:color="auto"/>
            </w:tcBorders>
          </w:tcPr>
          <w:p w14:paraId="6905EB97" w14:textId="77777777" w:rsidR="001D5C43" w:rsidRPr="005D72E7" w:rsidRDefault="001D5C43" w:rsidP="00CA2468">
            <w:pPr>
              <w:pStyle w:val="TAC"/>
            </w:pPr>
            <w:r w:rsidRPr="005D72E7">
              <w:t>2</w:t>
            </w:r>
          </w:p>
        </w:tc>
        <w:tc>
          <w:tcPr>
            <w:tcW w:w="4483" w:type="dxa"/>
            <w:tcBorders>
              <w:top w:val="single" w:sz="6" w:space="0" w:color="auto"/>
              <w:left w:val="single" w:sz="6" w:space="0" w:color="auto"/>
              <w:bottom w:val="single" w:sz="6" w:space="0" w:color="auto"/>
              <w:right w:val="single" w:sz="6" w:space="0" w:color="auto"/>
            </w:tcBorders>
          </w:tcPr>
          <w:p w14:paraId="232BF0ED" w14:textId="77777777" w:rsidR="001D5C43" w:rsidRPr="005D72E7" w:rsidRDefault="001D5C43" w:rsidP="00CA2468">
            <w:pPr>
              <w:pStyle w:val="TAL"/>
              <w:rPr>
                <w:lang w:eastAsia="zh-CN"/>
              </w:rPr>
            </w:pPr>
            <w:r w:rsidRPr="005D72E7">
              <w:t xml:space="preserve">UE Power Class </w:t>
            </w:r>
            <w:r w:rsidRPr="005D72E7">
              <w:rPr>
                <w:rFonts w:eastAsia="宋体"/>
                <w:lang w:eastAsia="zh-CN"/>
              </w:rPr>
              <w:t>3</w:t>
            </w:r>
            <w:r w:rsidRPr="005D72E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7C66B3E" w14:textId="77777777" w:rsidR="001D5C43" w:rsidRPr="005D72E7" w:rsidRDefault="001D5C43" w:rsidP="00CA2468">
            <w:pPr>
              <w:pStyle w:val="TAC"/>
              <w:rPr>
                <w:lang w:eastAsia="zh-CN"/>
              </w:rPr>
            </w:pPr>
            <w:r w:rsidRPr="005D72E7">
              <w:t>38.101-3, 6.2B.1.3</w:t>
            </w:r>
          </w:p>
        </w:tc>
        <w:tc>
          <w:tcPr>
            <w:tcW w:w="2003" w:type="dxa"/>
            <w:tcBorders>
              <w:top w:val="single" w:sz="4" w:space="0" w:color="auto"/>
              <w:left w:val="single" w:sz="4" w:space="0" w:color="auto"/>
              <w:bottom w:val="single" w:sz="4" w:space="0" w:color="auto"/>
              <w:right w:val="single" w:sz="4" w:space="0" w:color="auto"/>
            </w:tcBorders>
          </w:tcPr>
          <w:p w14:paraId="420D1DBD" w14:textId="77777777" w:rsidR="001D5C43" w:rsidRPr="005D72E7" w:rsidRDefault="001D5C43" w:rsidP="00CA2468">
            <w:pPr>
              <w:pStyle w:val="TAC"/>
            </w:pPr>
            <w:r w:rsidRPr="005D72E7">
              <w:t xml:space="preserve">Applicable to </w:t>
            </w:r>
            <w:r w:rsidRPr="005D72E7">
              <w:rPr>
                <w:lang w:eastAsia="zh-CN"/>
              </w:rPr>
              <w:t>the bands in Table</w:t>
            </w:r>
            <w:r w:rsidRPr="005D72E7">
              <w:t xml:space="preserve"> </w:t>
            </w:r>
            <w:r w:rsidRPr="005D72E7">
              <w:rPr>
                <w:lang w:eastAsia="zh-CN"/>
              </w:rPr>
              <w:t>A.4.3.2B.2.3.1-2</w:t>
            </w:r>
          </w:p>
        </w:tc>
      </w:tr>
    </w:tbl>
    <w:p w14:paraId="41BC7368" w14:textId="77777777" w:rsidR="001D5C43" w:rsidRPr="005D72E7" w:rsidRDefault="001D5C43" w:rsidP="001D5C43"/>
    <w:p w14:paraId="42C14BD8" w14:textId="77777777" w:rsidR="007A0087" w:rsidRPr="001D5C43" w:rsidRDefault="007A0087"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FCF8F" w14:textId="77777777" w:rsidR="00574432" w:rsidRDefault="00574432">
      <w:r>
        <w:separator/>
      </w:r>
    </w:p>
  </w:endnote>
  <w:endnote w:type="continuationSeparator" w:id="0">
    <w:p w14:paraId="6467DC56" w14:textId="77777777" w:rsidR="00574432" w:rsidRDefault="0057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9298A" w14:textId="77777777" w:rsidR="00574432" w:rsidRDefault="00574432">
      <w:r>
        <w:separator/>
      </w:r>
    </w:p>
  </w:footnote>
  <w:footnote w:type="continuationSeparator" w:id="0">
    <w:p w14:paraId="77A7EE46" w14:textId="77777777" w:rsidR="00574432" w:rsidRDefault="005744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2468" w:rsidRDefault="00CA2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CA2468" w:rsidRDefault="00CA246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CA2468" w:rsidRDefault="00CA246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CA2468" w:rsidRDefault="00CA246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1"/>
  </w:num>
  <w:num w:numId="3">
    <w:abstractNumId w:val="19"/>
  </w:num>
  <w:num w:numId="4">
    <w:abstractNumId w:val="16"/>
  </w:num>
  <w:num w:numId="5">
    <w:abstractNumId w:val="39"/>
  </w:num>
  <w:num w:numId="6">
    <w:abstractNumId w:val="45"/>
  </w:num>
  <w:num w:numId="7">
    <w:abstractNumId w:val="10"/>
  </w:num>
  <w:num w:numId="8">
    <w:abstractNumId w:val="42"/>
  </w:num>
  <w:num w:numId="9">
    <w:abstractNumId w:val="24"/>
  </w:num>
  <w:num w:numId="10">
    <w:abstractNumId w:val="35"/>
  </w:num>
  <w:num w:numId="11">
    <w:abstractNumId w:val="38"/>
  </w:num>
  <w:num w:numId="12">
    <w:abstractNumId w:val="14"/>
  </w:num>
  <w:num w:numId="13">
    <w:abstractNumId w:val="31"/>
  </w:num>
  <w:num w:numId="14">
    <w:abstractNumId w:val="29"/>
  </w:num>
  <w:num w:numId="15">
    <w:abstractNumId w:val="37"/>
  </w:num>
  <w:num w:numId="16">
    <w:abstractNumId w:val="43"/>
  </w:num>
  <w:num w:numId="17">
    <w:abstractNumId w:val="23"/>
  </w:num>
  <w:num w:numId="18">
    <w:abstractNumId w:val="33"/>
  </w:num>
  <w:num w:numId="19">
    <w:abstractNumId w:val="17"/>
  </w:num>
  <w:num w:numId="20">
    <w:abstractNumId w:val="20"/>
  </w:num>
  <w:num w:numId="21">
    <w:abstractNumId w:val="21"/>
  </w:num>
  <w:num w:numId="22">
    <w:abstractNumId w:val="18"/>
  </w:num>
  <w:num w:numId="23">
    <w:abstractNumId w:val="36"/>
  </w:num>
  <w:num w:numId="24">
    <w:abstractNumId w:val="0"/>
  </w:num>
  <w:num w:numId="25">
    <w:abstractNumId w:val="28"/>
  </w:num>
  <w:num w:numId="26">
    <w:abstractNumId w:val="32"/>
  </w:num>
  <w:num w:numId="27">
    <w:abstractNumId w:val="22"/>
  </w:num>
  <w:num w:numId="28">
    <w:abstractNumId w:val="34"/>
  </w:num>
  <w:num w:numId="29">
    <w:abstractNumId w:val="26"/>
  </w:num>
  <w:num w:numId="3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0"/>
  </w:num>
  <w:num w:numId="32">
    <w:abstractNumId w:val="12"/>
  </w:num>
  <w:num w:numId="33">
    <w:abstractNumId w:val="44"/>
  </w:num>
  <w:num w:numId="34">
    <w:abstractNumId w:val="15"/>
  </w:num>
  <w:num w:numId="35">
    <w:abstractNumId w:val="11"/>
  </w:num>
  <w:num w:numId="36">
    <w:abstractNumId w:val="25"/>
  </w:num>
  <w:num w:numId="37">
    <w:abstractNumId w:val="13"/>
  </w:num>
  <w:num w:numId="3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9"/>
  </w:num>
  <w:num w:numId="40">
    <w:abstractNumId w:val="46"/>
  </w:num>
  <w:num w:numId="41">
    <w:abstractNumId w:val="30"/>
  </w:num>
  <w:num w:numId="42">
    <w:abstractNumId w:val="7"/>
  </w:num>
  <w:num w:numId="43">
    <w:abstractNumId w:val="6"/>
  </w:num>
  <w:num w:numId="44">
    <w:abstractNumId w:val="5"/>
  </w:num>
  <w:num w:numId="45">
    <w:abstractNumId w:val="4"/>
  </w:num>
  <w:num w:numId="46">
    <w:abstractNumId w:val="3"/>
  </w:num>
  <w:num w:numId="47">
    <w:abstractNumId w:val="1"/>
  </w:num>
  <w:num w:numId="48">
    <w:abstractNumId w:val="2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BE"/>
    <w:rsid w:val="000020B8"/>
    <w:rsid w:val="00017A75"/>
    <w:rsid w:val="00022E4A"/>
    <w:rsid w:val="00033798"/>
    <w:rsid w:val="000343F7"/>
    <w:rsid w:val="00040508"/>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D5C43"/>
    <w:rsid w:val="001E41F3"/>
    <w:rsid w:val="001E4E26"/>
    <w:rsid w:val="001E52AF"/>
    <w:rsid w:val="001F6C3C"/>
    <w:rsid w:val="00211CD0"/>
    <w:rsid w:val="002144E9"/>
    <w:rsid w:val="0024716F"/>
    <w:rsid w:val="00253374"/>
    <w:rsid w:val="0026004D"/>
    <w:rsid w:val="00262BB4"/>
    <w:rsid w:val="002640DD"/>
    <w:rsid w:val="00274DBB"/>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32F8F"/>
    <w:rsid w:val="0034012E"/>
    <w:rsid w:val="00344E81"/>
    <w:rsid w:val="00347BB3"/>
    <w:rsid w:val="003609EF"/>
    <w:rsid w:val="0036231A"/>
    <w:rsid w:val="00364DEA"/>
    <w:rsid w:val="00370880"/>
    <w:rsid w:val="00372322"/>
    <w:rsid w:val="00374DD4"/>
    <w:rsid w:val="00384EA7"/>
    <w:rsid w:val="00387F58"/>
    <w:rsid w:val="00396713"/>
    <w:rsid w:val="003A4540"/>
    <w:rsid w:val="003A6DFC"/>
    <w:rsid w:val="003E1A36"/>
    <w:rsid w:val="003E6608"/>
    <w:rsid w:val="003F05C9"/>
    <w:rsid w:val="003F3048"/>
    <w:rsid w:val="003F3D28"/>
    <w:rsid w:val="004046FA"/>
    <w:rsid w:val="00405AB7"/>
    <w:rsid w:val="00410371"/>
    <w:rsid w:val="004109FD"/>
    <w:rsid w:val="004242F1"/>
    <w:rsid w:val="00452CF0"/>
    <w:rsid w:val="00480180"/>
    <w:rsid w:val="00485FDF"/>
    <w:rsid w:val="004927E5"/>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74432"/>
    <w:rsid w:val="00583E94"/>
    <w:rsid w:val="00592D74"/>
    <w:rsid w:val="005A031E"/>
    <w:rsid w:val="005D100B"/>
    <w:rsid w:val="005D5448"/>
    <w:rsid w:val="005E058B"/>
    <w:rsid w:val="005E2C44"/>
    <w:rsid w:val="00605394"/>
    <w:rsid w:val="00610398"/>
    <w:rsid w:val="00614AAC"/>
    <w:rsid w:val="00621188"/>
    <w:rsid w:val="00623C28"/>
    <w:rsid w:val="006257ED"/>
    <w:rsid w:val="00626951"/>
    <w:rsid w:val="0063048B"/>
    <w:rsid w:val="00631BB6"/>
    <w:rsid w:val="00634B6E"/>
    <w:rsid w:val="00637A7C"/>
    <w:rsid w:val="0064021A"/>
    <w:rsid w:val="00641A38"/>
    <w:rsid w:val="00665C47"/>
    <w:rsid w:val="00674AA5"/>
    <w:rsid w:val="006936C7"/>
    <w:rsid w:val="00695808"/>
    <w:rsid w:val="006A054F"/>
    <w:rsid w:val="006B46FB"/>
    <w:rsid w:val="006C31BD"/>
    <w:rsid w:val="006D4116"/>
    <w:rsid w:val="006D7AA8"/>
    <w:rsid w:val="006E21FB"/>
    <w:rsid w:val="006E64D6"/>
    <w:rsid w:val="00710B54"/>
    <w:rsid w:val="007122AB"/>
    <w:rsid w:val="00731E05"/>
    <w:rsid w:val="0073427F"/>
    <w:rsid w:val="0073500A"/>
    <w:rsid w:val="00754BC2"/>
    <w:rsid w:val="00755B48"/>
    <w:rsid w:val="00761BA8"/>
    <w:rsid w:val="00763BF1"/>
    <w:rsid w:val="00787BEF"/>
    <w:rsid w:val="00792342"/>
    <w:rsid w:val="00793502"/>
    <w:rsid w:val="007977A8"/>
    <w:rsid w:val="007A0087"/>
    <w:rsid w:val="007B512A"/>
    <w:rsid w:val="007C2097"/>
    <w:rsid w:val="007D4511"/>
    <w:rsid w:val="007D6A07"/>
    <w:rsid w:val="007F7259"/>
    <w:rsid w:val="008040A8"/>
    <w:rsid w:val="0081052E"/>
    <w:rsid w:val="00812E3A"/>
    <w:rsid w:val="00826C15"/>
    <w:rsid w:val="008279FA"/>
    <w:rsid w:val="00830FBE"/>
    <w:rsid w:val="00836AE6"/>
    <w:rsid w:val="00855D56"/>
    <w:rsid w:val="008626E7"/>
    <w:rsid w:val="00863E2A"/>
    <w:rsid w:val="00870EE7"/>
    <w:rsid w:val="00880815"/>
    <w:rsid w:val="008863B9"/>
    <w:rsid w:val="00892788"/>
    <w:rsid w:val="008935B2"/>
    <w:rsid w:val="008A45A6"/>
    <w:rsid w:val="008B0EB2"/>
    <w:rsid w:val="008C6DEC"/>
    <w:rsid w:val="008D4E76"/>
    <w:rsid w:val="008E75F3"/>
    <w:rsid w:val="008F2D46"/>
    <w:rsid w:val="008F3789"/>
    <w:rsid w:val="008F58C9"/>
    <w:rsid w:val="008F686C"/>
    <w:rsid w:val="0090188B"/>
    <w:rsid w:val="00906E74"/>
    <w:rsid w:val="0091227B"/>
    <w:rsid w:val="009148DE"/>
    <w:rsid w:val="00933532"/>
    <w:rsid w:val="009340AC"/>
    <w:rsid w:val="00941E30"/>
    <w:rsid w:val="009652B4"/>
    <w:rsid w:val="00972C92"/>
    <w:rsid w:val="009777D9"/>
    <w:rsid w:val="0099126A"/>
    <w:rsid w:val="00991B88"/>
    <w:rsid w:val="009A5753"/>
    <w:rsid w:val="009A579D"/>
    <w:rsid w:val="009B0FE4"/>
    <w:rsid w:val="009C5391"/>
    <w:rsid w:val="009C6F26"/>
    <w:rsid w:val="009D4B1E"/>
    <w:rsid w:val="009E3297"/>
    <w:rsid w:val="009E7EB2"/>
    <w:rsid w:val="009F151F"/>
    <w:rsid w:val="009F53A5"/>
    <w:rsid w:val="009F734F"/>
    <w:rsid w:val="009F7F06"/>
    <w:rsid w:val="00A246B6"/>
    <w:rsid w:val="00A2593B"/>
    <w:rsid w:val="00A3027B"/>
    <w:rsid w:val="00A33944"/>
    <w:rsid w:val="00A425A9"/>
    <w:rsid w:val="00A44238"/>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5CE6"/>
    <w:rsid w:val="00C42A51"/>
    <w:rsid w:val="00C453A7"/>
    <w:rsid w:val="00C46946"/>
    <w:rsid w:val="00C52281"/>
    <w:rsid w:val="00C66BA2"/>
    <w:rsid w:val="00C70D6B"/>
    <w:rsid w:val="00C71CBD"/>
    <w:rsid w:val="00C73207"/>
    <w:rsid w:val="00C82A76"/>
    <w:rsid w:val="00C95985"/>
    <w:rsid w:val="00CA2468"/>
    <w:rsid w:val="00CA40FD"/>
    <w:rsid w:val="00CC3255"/>
    <w:rsid w:val="00CC4622"/>
    <w:rsid w:val="00CC5026"/>
    <w:rsid w:val="00CC68D0"/>
    <w:rsid w:val="00CC7E10"/>
    <w:rsid w:val="00CE702C"/>
    <w:rsid w:val="00CF10CA"/>
    <w:rsid w:val="00D03F9A"/>
    <w:rsid w:val="00D06D51"/>
    <w:rsid w:val="00D139F2"/>
    <w:rsid w:val="00D24991"/>
    <w:rsid w:val="00D50255"/>
    <w:rsid w:val="00D51D4B"/>
    <w:rsid w:val="00D5550F"/>
    <w:rsid w:val="00D56634"/>
    <w:rsid w:val="00D66520"/>
    <w:rsid w:val="00D722C8"/>
    <w:rsid w:val="00D85B22"/>
    <w:rsid w:val="00DC3331"/>
    <w:rsid w:val="00DE34CF"/>
    <w:rsid w:val="00DF5354"/>
    <w:rsid w:val="00DF6894"/>
    <w:rsid w:val="00E013C5"/>
    <w:rsid w:val="00E13F3D"/>
    <w:rsid w:val="00E177FF"/>
    <w:rsid w:val="00E34898"/>
    <w:rsid w:val="00E451EF"/>
    <w:rsid w:val="00E462F5"/>
    <w:rsid w:val="00E55E0D"/>
    <w:rsid w:val="00E86956"/>
    <w:rsid w:val="00E977EB"/>
    <w:rsid w:val="00EB09B7"/>
    <w:rsid w:val="00EB1535"/>
    <w:rsid w:val="00EC4866"/>
    <w:rsid w:val="00ED0504"/>
    <w:rsid w:val="00EE00DF"/>
    <w:rsid w:val="00EE7D7C"/>
    <w:rsid w:val="00EF1422"/>
    <w:rsid w:val="00EF52BB"/>
    <w:rsid w:val="00EF5EFA"/>
    <w:rsid w:val="00F03C11"/>
    <w:rsid w:val="00F24493"/>
    <w:rsid w:val="00F25D98"/>
    <w:rsid w:val="00F300FB"/>
    <w:rsid w:val="00F30487"/>
    <w:rsid w:val="00F41B69"/>
    <w:rsid w:val="00F56B0C"/>
    <w:rsid w:val="00F6643E"/>
    <w:rsid w:val="00F70011"/>
    <w:rsid w:val="00F8175A"/>
    <w:rsid w:val="00FA1506"/>
    <w:rsid w:val="00FB2289"/>
    <w:rsid w:val="00FB6386"/>
    <w:rsid w:val="00FC59B4"/>
    <w:rsid w:val="00FE7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uiPriority w:val="99"/>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uiPriority w:val="99"/>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F7F18-C2C4-4470-8F02-F47154FFF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TotalTime>
  <Pages>8</Pages>
  <Words>2168</Words>
  <Characters>12364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28</cp:revision>
  <cp:lastPrinted>1899-12-31T23:00:00Z</cp:lastPrinted>
  <dcterms:created xsi:type="dcterms:W3CDTF">2021-07-16T06:51:00Z</dcterms:created>
  <dcterms:modified xsi:type="dcterms:W3CDTF">2021-08-23T08:32:00Z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